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15279" w14:textId="541B4FC6" w:rsidR="00E668B1" w:rsidRPr="00E668B1" w:rsidRDefault="00FB5005" w:rsidP="00E668B1">
      <w:pPr>
        <w:jc w:val="center"/>
        <w:rPr>
          <w:u w:val="single"/>
          <w:lang w:val="bg-BG"/>
        </w:rPr>
      </w:pPr>
      <w:bookmarkStart w:id="0" w:name="_Toc256000388"/>
      <w:bookmarkStart w:id="1" w:name="_Toc256000125"/>
      <w:bookmarkStart w:id="2" w:name="_GoBack"/>
      <w:bookmarkEnd w:id="2"/>
      <w:r w:rsidRPr="00FB5005">
        <w:rPr>
          <w:szCs w:val="24"/>
          <w:u w:val="single"/>
          <w:lang w:val="bg-BG"/>
        </w:rPr>
        <w:t>Отразяване на резултати от преразглеждането на размера на подпомагане по мерки 10 „Агроекология и климат“, 11 „Биологично земеделие“, 12 „Плащания по „Натура 2000“ и Рамковата директива за водите“ след анализ и оценка на промяна на в практиките по чл. 43 от Регламент 1307/201</w:t>
      </w:r>
      <w:r w:rsidR="00C97071">
        <w:rPr>
          <w:szCs w:val="24"/>
          <w:u w:val="single"/>
          <w:lang w:val="bg-BG"/>
        </w:rPr>
        <w:t>3</w:t>
      </w:r>
    </w:p>
    <w:p w14:paraId="60CF2918" w14:textId="77777777" w:rsidR="00E668B1" w:rsidRDefault="00E668B1" w:rsidP="006A6BB5">
      <w:pPr>
        <w:jc w:val="left"/>
        <w:rPr>
          <w:lang w:val="bg-BG"/>
        </w:rPr>
      </w:pPr>
    </w:p>
    <w:p w14:paraId="29D4A638" w14:textId="7E5C0DB0" w:rsidR="00ED00D4" w:rsidRDefault="00E668B1" w:rsidP="00E668B1">
      <w:pPr>
        <w:rPr>
          <w:lang w:val="bg-BG"/>
        </w:rPr>
      </w:pPr>
      <w:r>
        <w:rPr>
          <w:lang w:val="bg-BG"/>
        </w:rPr>
        <w:tab/>
        <w:t>Във връзка с влезлите в сила от 01.01.2018 г. изменения в изисквания към практиките по чл. 43 от Регламент 1307/2013, включващи забрана за употреба на продукти за растителна защита, бе възложен</w:t>
      </w:r>
      <w:r w:rsidR="00ED00D4">
        <w:rPr>
          <w:lang w:val="bg-BG"/>
        </w:rPr>
        <w:t>а независима оценка и анализ на необходимостта от преразглеждане на нивата на подпомагане за дейностите, финансирани по мярка 10 „Агроекология и климат“, мярка 11 „Биологично земеделие“ и мярка 12“</w:t>
      </w:r>
      <w:r w:rsidR="00ED00D4" w:rsidRPr="00ED00D4">
        <w:t xml:space="preserve"> </w:t>
      </w:r>
      <w:r w:rsidR="00ED00D4" w:rsidRPr="00ED00D4">
        <w:rPr>
          <w:lang w:val="bg-BG"/>
        </w:rPr>
        <w:t>„Плащания по „Натура 2000“ и Рамковата директива за водите“</w:t>
      </w:r>
      <w:r w:rsidR="00ED00D4">
        <w:rPr>
          <w:lang w:val="bg-BG"/>
        </w:rPr>
        <w:t xml:space="preserve"> от ПРСР 2014. С цел избягване на двойното финансиране е налице е необходимост от изменения в размера на финансовото подпомагане за операции от тези мерки.</w:t>
      </w:r>
    </w:p>
    <w:p w14:paraId="7899664D" w14:textId="1BE2C803" w:rsidR="00B810DD" w:rsidRPr="00B810DD" w:rsidRDefault="00B810DD" w:rsidP="00B810DD">
      <w:pPr>
        <w:ind w:firstLine="720"/>
        <w:rPr>
          <w:lang w:val="bg-BG"/>
        </w:rPr>
      </w:pPr>
      <w:r>
        <w:rPr>
          <w:lang w:val="bg-BG"/>
        </w:rPr>
        <w:t xml:space="preserve">Налице е и промяна в приложимото национално законодателство по отношение на изискванията за биологично производство, като от 12.11.2018 г. е в сила </w:t>
      </w:r>
      <w:r w:rsidRPr="00B810DD">
        <w:rPr>
          <w:lang w:val="bg-BG"/>
        </w:rPr>
        <w:t>Наредба № 5 от 3 септември 2018 г. за прилагане на правилата на биологично производство, етикетиране и контрол, и за издаване на разрешение за контролна дейност за спазване на правилата на биологичното производство, както и за последващ официален надзор върху контролиращите лица</w:t>
      </w:r>
      <w:r>
        <w:rPr>
          <w:lang w:val="bg-BG"/>
        </w:rPr>
        <w:t>, с която се отменя Наредба № 1 от 2013 г., посочена като референтна в текстовете на ПРСР 2014-2020 г.</w:t>
      </w:r>
    </w:p>
    <w:p w14:paraId="5F561337" w14:textId="1D97A980" w:rsidR="00ED00D4" w:rsidRDefault="00ED00D4" w:rsidP="00ED00D4">
      <w:pPr>
        <w:rPr>
          <w:color w:val="000000"/>
          <w:sz w:val="22"/>
          <w:szCs w:val="24"/>
          <w:lang w:val="bg-BG"/>
        </w:rPr>
      </w:pPr>
      <w:r>
        <w:rPr>
          <w:lang w:val="bg-BG"/>
        </w:rPr>
        <w:tab/>
      </w:r>
      <w:r w:rsidRPr="00ED00D4">
        <w:rPr>
          <w:color w:val="000000"/>
          <w:sz w:val="22"/>
          <w:szCs w:val="24"/>
          <w:lang w:val="bg-BG"/>
        </w:rPr>
        <w:t>Управляващият орган предлага допълнение на текстовете на мерки</w:t>
      </w:r>
      <w:r>
        <w:rPr>
          <w:color w:val="000000"/>
          <w:sz w:val="22"/>
          <w:szCs w:val="24"/>
          <w:lang w:val="bg-BG"/>
        </w:rPr>
        <w:t xml:space="preserve"> 10, </w:t>
      </w:r>
      <w:r w:rsidRPr="00ED00D4">
        <w:rPr>
          <w:color w:val="000000"/>
          <w:sz w:val="22"/>
          <w:szCs w:val="24"/>
          <w:lang w:val="bg-BG"/>
        </w:rPr>
        <w:t xml:space="preserve">11 </w:t>
      </w:r>
      <w:r>
        <w:rPr>
          <w:color w:val="000000"/>
          <w:sz w:val="22"/>
          <w:szCs w:val="24"/>
          <w:lang w:val="bg-BG"/>
        </w:rPr>
        <w:t xml:space="preserve">и 12 </w:t>
      </w:r>
      <w:r w:rsidRPr="00ED00D4">
        <w:rPr>
          <w:color w:val="000000"/>
          <w:sz w:val="22"/>
          <w:szCs w:val="24"/>
          <w:lang w:val="bg-BG"/>
        </w:rPr>
        <w:t xml:space="preserve">в програмата, </w:t>
      </w:r>
      <w:r>
        <w:rPr>
          <w:color w:val="000000"/>
          <w:sz w:val="22"/>
          <w:szCs w:val="24"/>
          <w:lang w:val="bg-BG"/>
        </w:rPr>
        <w:t>както следва</w:t>
      </w:r>
      <w:r w:rsidRPr="00ED00D4">
        <w:rPr>
          <w:color w:val="000000"/>
          <w:sz w:val="22"/>
          <w:szCs w:val="24"/>
          <w:lang w:val="bg-BG"/>
        </w:rPr>
        <w:t>:</w:t>
      </w:r>
    </w:p>
    <w:p w14:paraId="4BABBE80" w14:textId="0E58D3F7" w:rsidR="000A6A57" w:rsidRPr="000A6A57" w:rsidRDefault="000A6A57" w:rsidP="000A6A57">
      <w:pPr>
        <w:pStyle w:val="ListParagraph"/>
        <w:numPr>
          <w:ilvl w:val="0"/>
          <w:numId w:val="175"/>
        </w:numPr>
        <w:rPr>
          <w:szCs w:val="24"/>
          <w:lang w:val="en-US" w:eastAsia="uk-UA"/>
        </w:rPr>
      </w:pPr>
      <w:r w:rsidRPr="000A6A57">
        <w:rPr>
          <w:color w:val="000000"/>
          <w:sz w:val="22"/>
          <w:szCs w:val="24"/>
          <w:lang w:val="bg-BG"/>
        </w:rPr>
        <w:t xml:space="preserve">По отношение на мярка </w:t>
      </w:r>
      <w:r>
        <w:rPr>
          <w:color w:val="000000"/>
          <w:sz w:val="22"/>
          <w:szCs w:val="24"/>
          <w:lang w:val="bg-BG"/>
        </w:rPr>
        <w:t>10 „Агроекология и климат“</w:t>
      </w:r>
    </w:p>
    <w:p w14:paraId="21AE00AB" w14:textId="1A04C1DC" w:rsidR="006A6BB5" w:rsidRPr="008D48AD" w:rsidRDefault="00ED00D4" w:rsidP="008D48AD">
      <w:pPr>
        <w:pStyle w:val="ListParagraph"/>
        <w:numPr>
          <w:ilvl w:val="0"/>
          <w:numId w:val="173"/>
        </w:numPr>
        <w:ind w:left="426" w:hanging="142"/>
        <w:rPr>
          <w:i/>
          <w:lang w:val="bg-BG"/>
        </w:rPr>
      </w:pPr>
      <w:r w:rsidRPr="008D48AD">
        <w:rPr>
          <w:i/>
          <w:lang w:val="bg-BG"/>
        </w:rPr>
        <w:t xml:space="preserve">В </w:t>
      </w:r>
      <w:r w:rsidR="007A5721">
        <w:rPr>
          <w:i/>
          <w:lang w:val="bg-BG"/>
        </w:rPr>
        <w:t>точка</w:t>
      </w:r>
      <w:r w:rsidRPr="008D48AD">
        <w:rPr>
          <w:i/>
          <w:lang w:val="bg-BG"/>
        </w:rPr>
        <w:t xml:space="preserve"> </w:t>
      </w:r>
      <w:r w:rsidR="00436F98" w:rsidRPr="008D48AD">
        <w:rPr>
          <w:i/>
          <w:lang w:val="bg-BG"/>
        </w:rPr>
        <w:t xml:space="preserve">8.2.8.3.2.8 </w:t>
      </w:r>
      <w:bookmarkEnd w:id="0"/>
      <w:bookmarkEnd w:id="1"/>
      <w:r w:rsidR="006A6BB5" w:rsidRPr="008D48AD">
        <w:rPr>
          <w:i/>
          <w:lang w:val="bg-BG"/>
        </w:rPr>
        <w:t>(Приложими) суми и проценти на предоставяната подкрепа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6F89C93C" w14:textId="77777777" w:rsidTr="008B55DC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2B5C7611" w14:textId="77777777" w:rsidR="006A6BB5" w:rsidRPr="00A22346" w:rsidRDefault="006A6BB5" w:rsidP="008B55DC">
            <w:pPr>
              <w:spacing w:before="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Подпомагането се предоставя под формата на годишни плащания на хектар</w:t>
            </w:r>
          </w:p>
          <w:p w14:paraId="152A2AC4" w14:textId="77777777" w:rsidR="006A6BB5" w:rsidRPr="00A22346" w:rsidRDefault="006A6BB5" w:rsidP="006A6BB5">
            <w:pPr>
              <w:numPr>
                <w:ilvl w:val="0"/>
                <w:numId w:val="40"/>
              </w:numPr>
              <w:spacing w:before="24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За засяване и отглеждане на есенни зърнено-житни култури в местообитания на зимуващи видове гъски на минимум 50 % от заявените по дейността площи – 81,59 евро/ха;</w:t>
            </w:r>
          </w:p>
          <w:p w14:paraId="1F38001F" w14:textId="4573880D" w:rsidR="00A22346" w:rsidRDefault="006A6BB5" w:rsidP="007C3EBC">
            <w:pPr>
              <w:numPr>
                <w:ilvl w:val="0"/>
                <w:numId w:val="40"/>
              </w:numPr>
              <w:spacing w:before="0" w:after="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За превръщане на обработваемите земи, които са местообитания на Царски орел или Египетски лешояд, в постоянно затревени площи- 278 евро/ха</w:t>
            </w:r>
            <w:del w:id="3" w:author="m" w:date="2018-11-19T09:06:00Z">
              <w:r w:rsidR="0006385D" w:rsidRPr="00A22346">
                <w:rPr>
                  <w:szCs w:val="24"/>
                  <w:lang w:val="bg-BG"/>
                </w:rPr>
                <w:delText>;</w:delText>
              </w:r>
            </w:del>
            <w:ins w:id="4" w:author="m" w:date="2018-11-19T09:06:00Z">
              <w:r w:rsidRPr="00A22346">
                <w:rPr>
                  <w:szCs w:val="24"/>
                  <w:lang w:val="bg-BG"/>
                </w:rPr>
                <w:t xml:space="preserve">. </w:t>
              </w:r>
              <w:r w:rsidR="00A22346" w:rsidRPr="00A22346">
                <w:rPr>
                  <w:szCs w:val="24"/>
                  <w:lang w:val="bg-BG"/>
                </w:rPr>
                <w:t xml:space="preserve">За заявените за подпомагане площи </w:t>
              </w:r>
            </w:ins>
            <w:ins w:id="5" w:author="m" w:date="2018-11-20T14:54:00Z">
              <w:r w:rsidR="00E943FC">
                <w:rPr>
                  <w:szCs w:val="24"/>
                  <w:lang w:val="bg-BG"/>
                </w:rPr>
                <w:t xml:space="preserve">по дейността </w:t>
              </w:r>
            </w:ins>
            <w:ins w:id="6" w:author="m" w:date="2018-11-19T09:06:00Z">
              <w:r w:rsidR="00A22346" w:rsidRPr="00A22346">
                <w:rPr>
                  <w:szCs w:val="24"/>
                  <w:lang w:val="bg-BG"/>
                </w:rPr>
                <w:t xml:space="preserve">след 01.01.2018 г. – </w:t>
              </w:r>
            </w:ins>
            <w:ins w:id="7" w:author="m" w:date="2018-11-20T14:54:00Z">
              <w:r w:rsidR="00E943FC">
                <w:rPr>
                  <w:szCs w:val="24"/>
                  <w:lang w:val="bg-BG"/>
                </w:rPr>
                <w:t>247</w:t>
              </w:r>
              <w:r w:rsidR="00E943FC" w:rsidRPr="00A22346">
                <w:rPr>
                  <w:szCs w:val="24"/>
                  <w:lang w:val="bg-BG"/>
                </w:rPr>
                <w:t xml:space="preserve"> </w:t>
              </w:r>
            </w:ins>
            <w:ins w:id="8" w:author="m" w:date="2018-11-19T09:06:00Z">
              <w:r w:rsidR="00A22346" w:rsidRPr="00A22346">
                <w:rPr>
                  <w:szCs w:val="24"/>
                  <w:lang w:val="bg-BG"/>
                </w:rPr>
                <w:t>евро/ха</w:t>
              </w:r>
            </w:ins>
            <w:r w:rsidR="00A22346" w:rsidRPr="00A22346">
              <w:rPr>
                <w:szCs w:val="24"/>
                <w:lang w:val="bg-BG"/>
              </w:rPr>
              <w:t xml:space="preserve"> </w:t>
            </w:r>
          </w:p>
          <w:p w14:paraId="508582DC" w14:textId="77777777" w:rsidR="006A6BB5" w:rsidRPr="00A22346" w:rsidRDefault="006A6BB5" w:rsidP="006A6BB5">
            <w:pPr>
              <w:numPr>
                <w:ilvl w:val="0"/>
                <w:numId w:val="40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За засяване и отглеждане на есенни зърнено-житни култури в местообитания на червеногушата гъска – 103,68 евро/ха;</w:t>
            </w:r>
          </w:p>
          <w:p w14:paraId="2CFA1B59" w14:textId="77777777" w:rsidR="006A6BB5" w:rsidRPr="00A22346" w:rsidRDefault="006A6BB5" w:rsidP="006A6BB5">
            <w:pPr>
              <w:numPr>
                <w:ilvl w:val="0"/>
                <w:numId w:val="40"/>
              </w:numPr>
              <w:spacing w:before="0" w:after="24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За прибиране на реколтата след 31 юли в площи с гнезда на ливадния блатар (Circus pygargus) - 109,93 евро/ха.</w:t>
            </w:r>
          </w:p>
          <w:p w14:paraId="11F7EE9D" w14:textId="77777777" w:rsidR="006A6BB5" w:rsidRPr="00A22346" w:rsidRDefault="006A6BB5">
            <w:pPr>
              <w:spacing w:before="0" w:after="240"/>
              <w:jc w:val="left"/>
              <w:rPr>
                <w:lang w:val="bg-BG"/>
              </w:rPr>
              <w:pPrChange w:id="9" w:author="m" w:date="2018-11-19T09:06:00Z">
                <w:pPr>
                  <w:pStyle w:val="BodyText"/>
                </w:pPr>
              </w:pPrChange>
            </w:pPr>
          </w:p>
        </w:tc>
      </w:tr>
    </w:tbl>
    <w:p w14:paraId="575F47C4" w14:textId="37693205" w:rsidR="006A6BB5" w:rsidRPr="008D48AD" w:rsidRDefault="00436F98" w:rsidP="00936A18">
      <w:pPr>
        <w:pStyle w:val="Heading3"/>
      </w:pPr>
      <w:r w:rsidRPr="008D48AD">
        <w:t xml:space="preserve">В </w:t>
      </w:r>
      <w:r w:rsidR="007A5721">
        <w:rPr>
          <w:i w:val="0"/>
          <w:lang w:val="bg-BG"/>
        </w:rPr>
        <w:t>точка</w:t>
      </w:r>
      <w:r w:rsidR="007A5721" w:rsidRPr="008D48AD">
        <w:rPr>
          <w:lang w:val="bg-BG"/>
        </w:rPr>
        <w:t xml:space="preserve"> </w:t>
      </w:r>
      <w:r w:rsidRPr="008D48AD">
        <w:t xml:space="preserve">8.2.8.3.3.8 </w:t>
      </w:r>
      <w:r w:rsidR="006A6BB5" w:rsidRPr="008D48AD">
        <w:t>(Приложими) суми и проценти на предоставяната подкрепа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76A66390" w14:textId="77777777" w:rsidTr="008B55DC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7D510E14" w14:textId="77777777" w:rsidR="006A6BB5" w:rsidRPr="00A22346" w:rsidRDefault="006A6BB5" w:rsidP="008B55DC">
            <w:pPr>
              <w:spacing w:before="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 xml:space="preserve">Подпомагането се предоставя под формата на годишни плащания на хектар земеделска </w:t>
            </w:r>
            <w:r w:rsidRPr="00A22346">
              <w:rPr>
                <w:szCs w:val="24"/>
                <w:lang w:val="bg-BG"/>
              </w:rPr>
              <w:lastRenderedPageBreak/>
              <w:t>площ:</w:t>
            </w:r>
          </w:p>
          <w:p w14:paraId="30392591" w14:textId="2F04B318" w:rsidR="00735EAF" w:rsidRPr="00472BB9" w:rsidRDefault="006A6BB5" w:rsidP="00E943FC">
            <w:pPr>
              <w:pStyle w:val="ListParagraph"/>
              <w:numPr>
                <w:ilvl w:val="0"/>
                <w:numId w:val="170"/>
              </w:numPr>
              <w:spacing w:before="0" w:after="240"/>
              <w:jc w:val="left"/>
              <w:rPr>
                <w:szCs w:val="24"/>
                <w:lang w:val="en-US"/>
              </w:rPr>
            </w:pPr>
            <w:r w:rsidRPr="00E943FC">
              <w:rPr>
                <w:szCs w:val="24"/>
                <w:lang w:val="bg-BG"/>
              </w:rPr>
              <w:t>За превръщане на обработваеми земеделски земи в постоянно затревени площи – 315 евро/ха</w:t>
            </w:r>
            <w:del w:id="10" w:author="m" w:date="2018-11-19T09:06:00Z">
              <w:r w:rsidR="0006385D" w:rsidRPr="00E943FC">
                <w:rPr>
                  <w:szCs w:val="24"/>
                  <w:lang w:val="bg-BG"/>
                </w:rPr>
                <w:delText>;</w:delText>
              </w:r>
            </w:del>
            <w:ins w:id="11" w:author="m" w:date="2018-11-19T09:06:00Z">
              <w:r w:rsidRPr="00E943FC">
                <w:rPr>
                  <w:szCs w:val="24"/>
                  <w:lang w:val="bg-BG"/>
                </w:rPr>
                <w:t>.</w:t>
              </w:r>
            </w:ins>
            <w:r w:rsidR="00735EAF" w:rsidRPr="00E943FC">
              <w:rPr>
                <w:szCs w:val="24"/>
                <w:lang w:val="bg-BG"/>
              </w:rPr>
              <w:t xml:space="preserve"> </w:t>
            </w:r>
            <w:ins w:id="12" w:author="m" w:date="2018-11-19T09:06:00Z">
              <w:r w:rsidR="00735EAF" w:rsidRPr="00E943FC">
                <w:rPr>
                  <w:szCs w:val="24"/>
                  <w:lang w:val="bg-BG"/>
                </w:rPr>
                <w:t xml:space="preserve">За заявените за подпомагане площи </w:t>
              </w:r>
            </w:ins>
            <w:ins w:id="13" w:author="m" w:date="2018-11-20T14:55:00Z">
              <w:r w:rsidR="00E943FC" w:rsidRPr="00E943FC">
                <w:rPr>
                  <w:szCs w:val="24"/>
                  <w:lang w:val="bg-BG"/>
                </w:rPr>
                <w:t xml:space="preserve">по дейността </w:t>
              </w:r>
            </w:ins>
            <w:ins w:id="14" w:author="m" w:date="2018-11-19T09:06:00Z">
              <w:r w:rsidR="00735EAF" w:rsidRPr="00E943FC">
                <w:rPr>
                  <w:szCs w:val="24"/>
                  <w:lang w:val="bg-BG"/>
                </w:rPr>
                <w:t xml:space="preserve">след 01.01.2018 г. – </w:t>
              </w:r>
            </w:ins>
            <w:ins w:id="15" w:author="m" w:date="2018-11-20T14:55:00Z">
              <w:r w:rsidR="00E943FC" w:rsidRPr="00324289">
                <w:rPr>
                  <w:szCs w:val="24"/>
                  <w:lang w:val="bg-BG"/>
                </w:rPr>
                <w:t>266</w:t>
              </w:r>
            </w:ins>
            <w:ins w:id="16" w:author="m" w:date="2018-11-19T09:06:00Z">
              <w:r w:rsidR="00735EAF" w:rsidRPr="00713A0B">
                <w:rPr>
                  <w:szCs w:val="24"/>
                  <w:lang w:val="bg-BG"/>
                </w:rPr>
                <w:t xml:space="preserve"> евро/ха</w:t>
              </w:r>
              <w:r w:rsidRPr="00AA1BE7">
                <w:rPr>
                  <w:szCs w:val="24"/>
                  <w:lang w:val="bg-BG"/>
                </w:rPr>
                <w:t xml:space="preserve"> </w:t>
              </w:r>
            </w:ins>
          </w:p>
          <w:p w14:paraId="7E7D45DB" w14:textId="77777777" w:rsidR="006A6BB5" w:rsidRPr="00A22346" w:rsidRDefault="006A6BB5" w:rsidP="006A6BB5">
            <w:pPr>
              <w:numPr>
                <w:ilvl w:val="0"/>
                <w:numId w:val="50"/>
              </w:numPr>
              <w:spacing w:before="240" w:after="24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За противоерозионни мероприятия в лозя и трайни насаждения:</w:t>
            </w:r>
          </w:p>
          <w:p w14:paraId="26EDE2FD" w14:textId="77777777" w:rsidR="006A6BB5" w:rsidRPr="00A22346" w:rsidRDefault="006A6BB5" w:rsidP="008B55DC">
            <w:pPr>
              <w:spacing w:before="240" w:after="240"/>
              <w:ind w:left="72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- затревяване на междуредията на лозята и трайните насаждения 156 евро/ха;</w:t>
            </w:r>
          </w:p>
          <w:p w14:paraId="0F29C447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 - изграждане и поддържане на  оттокоотвеждащи бразди напречно на склона – 142  евро/ха;</w:t>
            </w:r>
          </w:p>
          <w:p w14:paraId="505B8C64" w14:textId="77777777" w:rsidR="006A6BB5" w:rsidRPr="00A22346" w:rsidRDefault="006A6BB5" w:rsidP="006A6BB5">
            <w:pPr>
              <w:numPr>
                <w:ilvl w:val="0"/>
                <w:numId w:val="51"/>
              </w:numPr>
              <w:spacing w:before="240" w:after="24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Противоерозионни мероприятие в обработваеми земи:</w:t>
            </w:r>
          </w:p>
          <w:p w14:paraId="6325C5CC" w14:textId="1D8C1EF6" w:rsidR="006A6BB5" w:rsidRPr="00735EAF" w:rsidRDefault="006A6BB5" w:rsidP="00E943FC">
            <w:pPr>
              <w:spacing w:before="0" w:after="240"/>
              <w:jc w:val="left"/>
              <w:rPr>
                <w:lang w:val="bg-BG"/>
              </w:rPr>
            </w:pPr>
            <w:r w:rsidRPr="00A22346">
              <w:rPr>
                <w:szCs w:val="24"/>
                <w:lang w:val="bg-BG"/>
              </w:rPr>
              <w:t>- за създаване и поддържане на буферни ивици- 40 евро/ха</w:t>
            </w:r>
            <w:del w:id="17" w:author="m" w:date="2018-11-19T09:06:00Z">
              <w:r w:rsidR="0006385D" w:rsidRPr="00A22346">
                <w:rPr>
                  <w:szCs w:val="24"/>
                  <w:lang w:val="bg-BG"/>
                </w:rPr>
                <w:delText>;</w:delText>
              </w:r>
            </w:del>
            <w:ins w:id="18" w:author="m" w:date="2018-11-19T09:06:00Z">
              <w:r w:rsidRPr="00A22346">
                <w:rPr>
                  <w:szCs w:val="24"/>
                  <w:lang w:val="bg-BG"/>
                </w:rPr>
                <w:t>.</w:t>
              </w:r>
            </w:ins>
            <w:r w:rsidR="00735EAF" w:rsidRPr="00A22346">
              <w:rPr>
                <w:szCs w:val="24"/>
                <w:lang w:val="bg-BG"/>
              </w:rPr>
              <w:t xml:space="preserve"> </w:t>
            </w:r>
            <w:ins w:id="19" w:author="m" w:date="2018-11-19T09:06:00Z">
              <w:r w:rsidR="00735EAF" w:rsidRPr="00A22346">
                <w:rPr>
                  <w:szCs w:val="24"/>
                  <w:lang w:val="bg-BG"/>
                </w:rPr>
                <w:t xml:space="preserve">За заявените за подпомагане площи </w:t>
              </w:r>
            </w:ins>
            <w:ins w:id="20" w:author="m" w:date="2018-11-20T14:56:00Z">
              <w:r w:rsidR="00E943FC">
                <w:rPr>
                  <w:szCs w:val="24"/>
                  <w:lang w:val="bg-BG"/>
                </w:rPr>
                <w:t xml:space="preserve">по дейността </w:t>
              </w:r>
            </w:ins>
            <w:ins w:id="21" w:author="m" w:date="2018-11-19T09:06:00Z">
              <w:r w:rsidR="00735EAF" w:rsidRPr="00A22346">
                <w:rPr>
                  <w:szCs w:val="24"/>
                  <w:lang w:val="bg-BG"/>
                </w:rPr>
                <w:t xml:space="preserve">след 01.01.2018 г. – </w:t>
              </w:r>
            </w:ins>
            <w:ins w:id="22" w:author="m" w:date="2018-11-20T14:56:00Z">
              <w:r w:rsidR="00E943FC">
                <w:rPr>
                  <w:szCs w:val="24"/>
                  <w:lang w:val="bg-BG"/>
                </w:rPr>
                <w:t>36</w:t>
              </w:r>
            </w:ins>
            <w:ins w:id="23" w:author="m" w:date="2018-11-19T09:06:00Z">
              <w:r w:rsidR="00735EAF" w:rsidRPr="00A22346">
                <w:rPr>
                  <w:szCs w:val="24"/>
                  <w:lang w:val="bg-BG"/>
                </w:rPr>
                <w:t xml:space="preserve"> евро/ха</w:t>
              </w:r>
              <w:r w:rsidRPr="00A22346">
                <w:rPr>
                  <w:szCs w:val="24"/>
                  <w:lang w:val="bg-BG"/>
                </w:rPr>
                <w:t xml:space="preserve"> </w:t>
              </w:r>
            </w:ins>
          </w:p>
          <w:p w14:paraId="3B220B69" w14:textId="77777777" w:rsidR="006A6BB5" w:rsidRPr="00A22346" w:rsidRDefault="006A6BB5" w:rsidP="008B55DC">
            <w:pPr>
              <w:spacing w:before="240" w:after="240"/>
              <w:ind w:left="72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- за поясно редуване на културите – 38,2 евро/ха.</w:t>
            </w:r>
          </w:p>
          <w:p w14:paraId="241C8EFE" w14:textId="77777777" w:rsidR="006A6BB5" w:rsidRPr="00A22346" w:rsidRDefault="006A6BB5" w:rsidP="008B55DC">
            <w:pPr>
              <w:pStyle w:val="BodyText"/>
              <w:rPr>
                <w:lang w:val="bg-BG"/>
              </w:rPr>
            </w:pPr>
          </w:p>
        </w:tc>
      </w:tr>
    </w:tbl>
    <w:p w14:paraId="696DD43A" w14:textId="692D054B" w:rsidR="006A6BB5" w:rsidRPr="008D48AD" w:rsidRDefault="00436F98" w:rsidP="00936A18">
      <w:pPr>
        <w:pStyle w:val="Heading3"/>
      </w:pPr>
      <w:r>
        <w:lastRenderedPageBreak/>
        <w:t xml:space="preserve"> </w:t>
      </w:r>
      <w:r w:rsidRPr="008D48AD">
        <w:t xml:space="preserve">В </w:t>
      </w:r>
      <w:r w:rsidR="007A5721">
        <w:rPr>
          <w:i w:val="0"/>
          <w:lang w:val="bg-BG"/>
        </w:rPr>
        <w:t>точка</w:t>
      </w:r>
      <w:r w:rsidR="007A5721" w:rsidRPr="008D48AD">
        <w:rPr>
          <w:lang w:val="bg-BG"/>
        </w:rPr>
        <w:t xml:space="preserve"> </w:t>
      </w:r>
      <w:r w:rsidRPr="008D48AD">
        <w:t xml:space="preserve">8.2.8.3.6.8 </w:t>
      </w:r>
      <w:r w:rsidR="006A6BB5" w:rsidRPr="008D48AD">
        <w:t>(Приложими) суми и проценти на предоставяната подкрепа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2553E46F" w14:textId="77777777" w:rsidTr="008B55DC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3573AFBB" w14:textId="77777777" w:rsidR="006A6BB5" w:rsidRPr="00A22346" w:rsidRDefault="006A6BB5" w:rsidP="008B55DC">
            <w:pPr>
              <w:spacing w:before="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Подпомагането се предоставя под формата на годишни плащания на хектар земеделска площ. Подпомагането се предоставя до 50 ха от застрашен от генетична ерозия сорт на земеделски стопанин.</w:t>
            </w:r>
          </w:p>
          <w:p w14:paraId="322959AC" w14:textId="4EB6E976" w:rsidR="006A6BB5" w:rsidRPr="00A22346" w:rsidRDefault="006A6BB5" w:rsidP="007C3EBC">
            <w:pPr>
              <w:numPr>
                <w:ilvl w:val="0"/>
                <w:numId w:val="75"/>
              </w:numPr>
              <w:spacing w:before="240" w:after="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Полски култури –223,95 евро/ха</w:t>
            </w:r>
            <w:del w:id="24" w:author="m" w:date="2018-11-19T09:06:00Z">
              <w:r w:rsidR="0006385D" w:rsidRPr="00A22346">
                <w:rPr>
                  <w:szCs w:val="24"/>
                  <w:lang w:val="bg-BG"/>
                </w:rPr>
                <w:delText>;</w:delText>
              </w:r>
            </w:del>
            <w:ins w:id="25" w:author="m" w:date="2018-11-19T09:06:00Z">
              <w:r w:rsidRPr="00A22346">
                <w:rPr>
                  <w:lang w:val="bg-BG"/>
                </w:rPr>
                <w:t xml:space="preserve"> </w:t>
              </w:r>
            </w:ins>
            <w:ins w:id="26" w:author="m" w:date="2018-11-20T09:57:00Z">
              <w:r w:rsidR="00993FD4" w:rsidRPr="00A22346">
                <w:rPr>
                  <w:szCs w:val="24"/>
                  <w:lang w:val="bg-BG"/>
                </w:rPr>
                <w:t xml:space="preserve">За заявените за подпомагане площи след 01.01.2018 г. – </w:t>
              </w:r>
              <w:r w:rsidR="00993FD4">
                <w:rPr>
                  <w:szCs w:val="24"/>
                  <w:lang w:val="en-US"/>
                </w:rPr>
                <w:t>221,39</w:t>
              </w:r>
              <w:r w:rsidR="00993FD4" w:rsidRPr="00A22346">
                <w:rPr>
                  <w:szCs w:val="24"/>
                  <w:lang w:val="bg-BG"/>
                </w:rPr>
                <w:t xml:space="preserve"> евро/ха</w:t>
              </w:r>
            </w:ins>
            <w:ins w:id="27" w:author="m" w:date="2018-11-19T09:06:00Z">
              <w:r w:rsidRPr="00A22346">
                <w:rPr>
                  <w:szCs w:val="24"/>
                  <w:lang w:val="bg-BG"/>
                </w:rPr>
                <w:t>;</w:t>
              </w:r>
            </w:ins>
          </w:p>
          <w:p w14:paraId="7761F2EC" w14:textId="77777777" w:rsidR="006A6BB5" w:rsidRPr="00A22346" w:rsidRDefault="006A6BB5" w:rsidP="006A6BB5">
            <w:pPr>
              <w:numPr>
                <w:ilvl w:val="0"/>
                <w:numId w:val="75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Трайни насаждения –787,39 евро/ха;</w:t>
            </w:r>
          </w:p>
          <w:p w14:paraId="03B146F7" w14:textId="77777777" w:rsidR="006A6BB5" w:rsidRPr="00A22346" w:rsidRDefault="006A6BB5" w:rsidP="006A6BB5">
            <w:pPr>
              <w:numPr>
                <w:ilvl w:val="0"/>
                <w:numId w:val="75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Зеленчуци - 429,48 евро/ха;</w:t>
            </w:r>
          </w:p>
          <w:p w14:paraId="42FC35B1" w14:textId="77777777" w:rsidR="006A6BB5" w:rsidRPr="00A22346" w:rsidRDefault="006A6BB5" w:rsidP="006A6BB5">
            <w:pPr>
              <w:numPr>
                <w:ilvl w:val="0"/>
                <w:numId w:val="75"/>
              </w:numPr>
              <w:spacing w:before="0" w:after="24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Ароматно-медицински култури - 536,86 евро/ха.</w:t>
            </w:r>
          </w:p>
          <w:p w14:paraId="60A49779" w14:textId="77777777" w:rsidR="006A6BB5" w:rsidRPr="00993FD4" w:rsidRDefault="006A6BB5" w:rsidP="008B55DC">
            <w:pPr>
              <w:pStyle w:val="BodyText"/>
              <w:rPr>
                <w:lang w:val="bg-BG"/>
              </w:rPr>
            </w:pPr>
          </w:p>
        </w:tc>
      </w:tr>
    </w:tbl>
    <w:p w14:paraId="5CBC1A8B" w14:textId="5D9F17FF" w:rsidR="006A6BB5" w:rsidRPr="00436F98" w:rsidRDefault="00436F98" w:rsidP="00436F98">
      <w:pPr>
        <w:pStyle w:val="ListParagraph"/>
        <w:numPr>
          <w:ilvl w:val="0"/>
          <w:numId w:val="173"/>
        </w:numPr>
        <w:spacing w:after="100"/>
        <w:rPr>
          <w:lang w:val="bg-BG"/>
        </w:rPr>
      </w:pPr>
      <w:r>
        <w:rPr>
          <w:lang w:val="bg-BG"/>
        </w:rPr>
        <w:t xml:space="preserve"> </w:t>
      </w:r>
      <w:r w:rsidRPr="008D48AD">
        <w:rPr>
          <w:i/>
          <w:lang w:val="bg-BG"/>
        </w:rPr>
        <w:t xml:space="preserve">В частта 8.2.8.5 </w:t>
      </w:r>
      <w:r w:rsidRPr="008D48AD">
        <w:rPr>
          <w:i/>
        </w:rPr>
        <w:t>Специфична информация за мярката</w:t>
      </w:r>
      <w:r w:rsidRPr="008D48AD">
        <w:rPr>
          <w:i/>
          <w:lang w:val="bg-BG"/>
        </w:rPr>
        <w:t xml:space="preserve"> към </w:t>
      </w:r>
      <w:r w:rsidR="008D48AD" w:rsidRPr="008D48AD">
        <w:rPr>
          <w:i/>
          <w:lang w:val="bg-BG"/>
        </w:rPr>
        <w:t>методологията</w:t>
      </w:r>
      <w:r w:rsidRPr="008D48AD">
        <w:rPr>
          <w:i/>
          <w:lang w:val="bg-BG"/>
        </w:rPr>
        <w:t xml:space="preserve"> за определяне на компенсаторните плащания по мярка 10. Плащания за агроекология и климат се добавя</w:t>
      </w:r>
      <w:r w:rsidR="00B810DD">
        <w:rPr>
          <w:lang w:val="bg-BG"/>
        </w:rPr>
        <w:t xml:space="preserve"> </w:t>
      </w:r>
      <w:r>
        <w:rPr>
          <w:lang w:val="bg-BG"/>
        </w:rPr>
        <w:t>: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73DB2DB1" w14:textId="77777777" w:rsidTr="00B810DD">
        <w:tc>
          <w:tcPr>
            <w:tcW w:w="500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37533850" w14:textId="5EA225FB" w:rsidR="006A6BB5" w:rsidRPr="00A22346" w:rsidRDefault="006A6BB5" w:rsidP="008B55DC">
            <w:pPr>
              <w:spacing w:before="0" w:after="240"/>
              <w:jc w:val="left"/>
              <w:rPr>
                <w:szCs w:val="24"/>
                <w:lang w:val="bg-BG"/>
              </w:rPr>
            </w:pPr>
            <w:r w:rsidRPr="00A22346">
              <w:rPr>
                <w:b/>
                <w:bCs/>
                <w:szCs w:val="24"/>
                <w:lang w:val="bg-BG"/>
              </w:rPr>
              <w:t xml:space="preserve">Методология за определяне на компенсаторните плащания по Мярка 10. Плащания за агроекология и климат </w:t>
            </w:r>
          </w:p>
          <w:p w14:paraId="0EA42B88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 </w:t>
            </w:r>
          </w:p>
          <w:p w14:paraId="4B26CB69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 xml:space="preserve">За изчисление на конкретните нива на подпомагане по Мярка 10“Агроекология и климат” в България е използван модел, оценяващ пропуснатите ползи и направените допълнителни </w:t>
            </w:r>
            <w:r w:rsidRPr="00A22346">
              <w:rPr>
                <w:szCs w:val="24"/>
                <w:lang w:val="bg-BG"/>
              </w:rPr>
              <w:lastRenderedPageBreak/>
              <w:t>разходи за всяко отделно направление на мярката и конкретните, допустими и изискуеми дейности. Методологията е разработена от екип в състав: Доц.д-р Божидар Иванов,  Доц.д-р Красимира Кънева, Ас. Васил Стойчев, ас. Емилия Сколова (Институт по аграрна икономика) и Проф. д-р Тотка Трифонова (Институтът по почвознание, агротехнологии и защита на растенията „Никола Пушкаров”).</w:t>
            </w:r>
          </w:p>
          <w:p w14:paraId="2A564E2B" w14:textId="77777777" w:rsidR="006A6BB5" w:rsidRDefault="006A6BB5" w:rsidP="008B55DC">
            <w:pPr>
              <w:spacing w:before="240" w:after="240"/>
              <w:jc w:val="left"/>
              <w:rPr>
                <w:ins w:id="28" w:author="m" w:date="2018-11-20T15:02:00Z"/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При всички направления основната част от методологията е определянето на пропуснатите приходи, направените допълнителни разходи, като при някои направления под внимание се взима и реализираните допълнителни приходи. При изчисляване на компенсаторните плащания са използвани икономически данни от: отдел „Агростатистика” на МЗХГ, аграрни доклади на МЗХГ, НСИ, технологични спецификации, разработени от институти в системата на ССА, експертни оценки, проучване на дистрибуционни и снабдителни канали и представителни стопанства. Периодът за изчисление обхваща три последователни години 2011-2013. При всички направени изчисления са отчетени изискванията за „позеленяването” и свързаните за тях плащания са извадени от агроекологичните плащания, там където това е необходимо. Разходите, свързани с воденето на дневник в стопанството и преминаване на агроекологично обучение не се отчитат при изчисляване на плащанията.</w:t>
            </w:r>
          </w:p>
          <w:p w14:paraId="37725E48" w14:textId="2BBE9C3F" w:rsidR="007A0C12" w:rsidRDefault="007A0C12" w:rsidP="008B55DC">
            <w:pPr>
              <w:spacing w:before="240" w:after="240"/>
              <w:jc w:val="left"/>
              <w:rPr>
                <w:ins w:id="29" w:author="m" w:date="2018-11-20T15:02:00Z"/>
                <w:szCs w:val="24"/>
                <w:lang w:val="bg-BG"/>
              </w:rPr>
            </w:pPr>
            <w:ins w:id="30" w:author="m" w:date="2018-11-20T15:02:00Z">
              <w:r>
                <w:rPr>
                  <w:szCs w:val="24"/>
                  <w:lang w:val="bg-BG"/>
                </w:rPr>
                <w:t>Във връзка с влязла в сила от 01.01.2018 г. забрана за използване на препарати за растителна защита при прилагане на практики по чл. 43 от Регламент 1307/2013 г. е извършен анализ на необходимостта от преразглеждане на нивата на подпомагане по всички дейности от мярката с оглед на избягване на риск от двойно финансиране. За част от дейностите е предвидено намаление на размера на подпомагане с фиксирана средна сума, което е приложимо за площите от съответната операция, заявени за подпомагане след 01.01.2018г.</w:t>
              </w:r>
            </w:ins>
          </w:p>
          <w:p w14:paraId="2F1F4B8D" w14:textId="77777777" w:rsidR="006A6BB5" w:rsidRDefault="00B810DD" w:rsidP="00B810DD">
            <w:pPr>
              <w:spacing w:before="240" w:after="240"/>
              <w:jc w:val="left"/>
              <w:rPr>
                <w:lang w:val="bg-BG"/>
              </w:rPr>
            </w:pPr>
            <w:r>
              <w:rPr>
                <w:lang w:val="bg-BG"/>
              </w:rPr>
              <w:t>…......</w:t>
            </w:r>
          </w:p>
          <w:p w14:paraId="184A4238" w14:textId="3DBA4CC1" w:rsidR="00B810DD" w:rsidRPr="00A22346" w:rsidRDefault="00B810DD" w:rsidP="00B810DD">
            <w:pPr>
              <w:spacing w:before="240" w:after="240"/>
              <w:jc w:val="left"/>
              <w:rPr>
                <w:lang w:val="bg-BG"/>
              </w:rPr>
            </w:pPr>
          </w:p>
        </w:tc>
      </w:tr>
    </w:tbl>
    <w:p w14:paraId="20F2B304" w14:textId="719B45F4" w:rsidR="000A6A57" w:rsidRPr="008D48AD" w:rsidRDefault="000A6A57" w:rsidP="00936A18">
      <w:pPr>
        <w:pStyle w:val="Heading3"/>
      </w:pPr>
      <w:r w:rsidRPr="008D48AD">
        <w:lastRenderedPageBreak/>
        <w:t>По отношение на мярка 11 „Биологично земеделие“</w:t>
      </w:r>
    </w:p>
    <w:p w14:paraId="0D97EC26" w14:textId="15410344" w:rsidR="00B810DD" w:rsidRPr="008D48AD" w:rsidRDefault="00B810DD" w:rsidP="00936A18">
      <w:pPr>
        <w:pStyle w:val="Heading3"/>
      </w:pPr>
      <w:r w:rsidRPr="008D48AD">
        <w:t xml:space="preserve">В </w:t>
      </w:r>
      <w:r w:rsidR="007A5721">
        <w:rPr>
          <w:i w:val="0"/>
          <w:lang w:val="bg-BG"/>
        </w:rPr>
        <w:t>точка</w:t>
      </w:r>
      <w:r w:rsidR="007A5721" w:rsidRPr="008D48AD">
        <w:rPr>
          <w:lang w:val="bg-BG"/>
        </w:rPr>
        <w:t xml:space="preserve"> </w:t>
      </w:r>
      <w:r w:rsidR="008D48AD" w:rsidRPr="008D48AD">
        <w:t>8.2.9.3.1.1 Описание на вида операция</w:t>
      </w:r>
    </w:p>
    <w:p w14:paraId="6FE4CA6A" w14:textId="77777777" w:rsidR="006A6BB5" w:rsidRPr="008D48AD" w:rsidRDefault="006A6BB5" w:rsidP="006A6BB5">
      <w:pPr>
        <w:rPr>
          <w:ins w:id="31" w:author="m" w:date="2018-11-19T09:06:00Z"/>
          <w:lang w:val="en-US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3A155D9C" w14:textId="77777777" w:rsidTr="006E6B6E">
        <w:tc>
          <w:tcPr>
            <w:tcW w:w="500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373627DD" w14:textId="2D560AC5" w:rsidR="006A6BB5" w:rsidRDefault="006A6BB5" w:rsidP="008B55DC">
            <w:pPr>
              <w:spacing w:before="0" w:after="240"/>
              <w:jc w:val="left"/>
              <w:rPr>
                <w:ins w:id="32" w:author="m" w:date="2018-11-20T15:09:00Z"/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 xml:space="preserve">По тази подмярка ще се подпомагат на територията на цялата страна, земеделски стопани, чиито стопанства са в период на преход - преминаване на стопанството от конвенционално към биологично производство (растениевъдство, пчеларство и биологично животновъдство).Ангажиментите са за период от пет години, като съществува вариант за удължаване на срока с две допълнителни години. </w:t>
            </w:r>
            <w:r w:rsidRPr="00A22346">
              <w:rPr>
                <w:i/>
                <w:iCs/>
                <w:szCs w:val="24"/>
                <w:lang w:val="bg-BG"/>
              </w:rPr>
              <w:t>Преходният период</w:t>
            </w:r>
            <w:r w:rsidRPr="00A22346">
              <w:rPr>
                <w:szCs w:val="24"/>
                <w:lang w:val="bg-BG"/>
              </w:rPr>
              <w:t xml:space="preserve"> е задължителен етап за преприминаване към биологично производство</w:t>
            </w:r>
            <w:r w:rsidR="0006385D" w:rsidRPr="00A22346">
              <w:rPr>
                <w:szCs w:val="24"/>
                <w:lang w:val="bg-BG"/>
              </w:rPr>
              <w:t>.</w:t>
            </w:r>
            <w:r w:rsidRPr="00324289">
              <w:rPr>
                <w:color w:val="000000"/>
                <w:lang w:val="bg-BG"/>
              </w:rPr>
              <w:t xml:space="preserve"> В България </w:t>
            </w:r>
            <w:r w:rsidR="0006385D" w:rsidRPr="00A22346">
              <w:rPr>
                <w:szCs w:val="24"/>
                <w:lang w:val="bg-BG"/>
              </w:rPr>
              <w:t>той е регламентиран  </w:t>
            </w:r>
            <w:r w:rsidRPr="00324289">
              <w:rPr>
                <w:color w:val="000000"/>
                <w:lang w:val="bg-BG"/>
              </w:rPr>
              <w:t xml:space="preserve">в </w:t>
            </w:r>
            <w:r w:rsidRPr="00324289">
              <w:rPr>
                <w:lang w:val="bg-BG"/>
              </w:rPr>
              <w:t>Наредба №</w:t>
            </w:r>
            <w:r w:rsidR="0006385D" w:rsidRPr="00A22346">
              <w:rPr>
                <w:szCs w:val="24"/>
                <w:lang w:val="bg-BG"/>
              </w:rPr>
              <w:t>1</w:t>
            </w:r>
            <w:r w:rsidRPr="00324289">
              <w:rPr>
                <w:lang w:val="bg-BG"/>
              </w:rPr>
              <w:t xml:space="preserve"> от </w:t>
            </w:r>
            <w:r w:rsidR="0006385D" w:rsidRPr="00A22346">
              <w:rPr>
                <w:szCs w:val="24"/>
                <w:lang w:val="bg-BG"/>
              </w:rPr>
              <w:t>7 февруари 2013</w:t>
            </w:r>
            <w:r w:rsidRPr="00324289">
              <w:rPr>
                <w:lang w:val="bg-BG"/>
              </w:rPr>
              <w:t xml:space="preserve"> г. за прилагане на правилата на биологичното производство</w:t>
            </w:r>
            <w:r w:rsidR="0006385D" w:rsidRPr="00A22346">
              <w:rPr>
                <w:szCs w:val="24"/>
                <w:lang w:val="bg-BG"/>
              </w:rPr>
              <w:t xml:space="preserve"> на растения, животни и аквакултури, растителни, животински продукти, продукти от аквакултури и храни, тяхното етикетиране и контрола</w:t>
            </w:r>
            <w:r w:rsidRPr="00324289">
              <w:rPr>
                <w:lang w:val="bg-BG"/>
              </w:rPr>
              <w:t xml:space="preserve"> върху </w:t>
            </w:r>
            <w:r w:rsidR="0006385D" w:rsidRPr="00A22346">
              <w:rPr>
                <w:szCs w:val="24"/>
                <w:lang w:val="bg-BG"/>
              </w:rPr>
              <w:lastRenderedPageBreak/>
              <w:t xml:space="preserve">производството и етикетирането и е  с продължителност </w:t>
            </w:r>
            <w:r w:rsidRPr="00A22346">
              <w:rPr>
                <w:szCs w:val="24"/>
                <w:lang w:val="bg-BG"/>
              </w:rPr>
              <w:t>2 години за едногодишните култури и 3 години – за</w:t>
            </w:r>
            <w:r w:rsidRPr="00324289">
              <w:rPr>
                <w:lang w:val="bg-BG"/>
              </w:rPr>
              <w:t xml:space="preserve"> </w:t>
            </w:r>
            <w:r w:rsidR="0006385D" w:rsidRPr="00A22346">
              <w:rPr>
                <w:szCs w:val="24"/>
                <w:lang w:val="bg-BG"/>
              </w:rPr>
              <w:t>трайните</w:t>
            </w:r>
            <w:r w:rsidRPr="00A22346">
              <w:rPr>
                <w:szCs w:val="24"/>
                <w:lang w:val="bg-BG"/>
              </w:rPr>
              <w:t xml:space="preserve"> насаждения. През това време земеделският стопанин прилага всички изисквания за биологично производство, но не може да получи сертификат за биологична продукция</w:t>
            </w:r>
            <w:r w:rsidR="0006385D" w:rsidRPr="00A22346">
              <w:rPr>
                <w:szCs w:val="24"/>
                <w:lang w:val="bg-BG"/>
              </w:rPr>
              <w:t>. Началото на преходния период се регистрира и контролира от Контролиращите лица.</w:t>
            </w:r>
            <w:ins w:id="33" w:author="m" w:date="2018-11-20T15:08:00Z">
              <w:r w:rsidR="00324289">
                <w:rPr>
                  <w:szCs w:val="24"/>
                  <w:lang w:val="bg-BG"/>
                </w:rPr>
                <w:t xml:space="preserve"> </w:t>
              </w:r>
            </w:ins>
          </w:p>
          <w:p w14:paraId="3F274141" w14:textId="0F0A18FD" w:rsidR="00324289" w:rsidRPr="00324289" w:rsidDel="00713A0B" w:rsidRDefault="00324289" w:rsidP="00713A0B">
            <w:pPr>
              <w:spacing w:before="0" w:after="240"/>
              <w:jc w:val="left"/>
              <w:rPr>
                <w:del w:id="34" w:author="m" w:date="2018-11-20T15:17:00Z"/>
                <w:szCs w:val="24"/>
                <w:lang w:val="bg-BG"/>
              </w:rPr>
            </w:pPr>
            <w:ins w:id="35" w:author="m" w:date="2018-11-20T15:11:00Z">
              <w:r>
                <w:rPr>
                  <w:lang w:val="bg-BG"/>
                </w:rPr>
                <w:t xml:space="preserve">Наредба № 1 от 2013 г. е отменена с </w:t>
              </w:r>
            </w:ins>
            <w:ins w:id="36" w:author="m" w:date="2018-11-20T15:10:00Z">
              <w:r w:rsidRPr="00324289">
                <w:rPr>
                  <w:lang w:val="bg-BG"/>
                </w:rPr>
                <w:t xml:space="preserve">Наредба </w:t>
              </w:r>
              <w:r>
                <w:rPr>
                  <w:color w:val="000000"/>
                  <w:lang w:val="en"/>
                </w:rPr>
                <w:t>№</w:t>
              </w:r>
              <w:r>
                <w:rPr>
                  <w:color w:val="000000"/>
                  <w:lang w:val="bg-BG"/>
                </w:rPr>
                <w:t xml:space="preserve"> 5</w:t>
              </w:r>
              <w:r>
                <w:rPr>
                  <w:color w:val="000000"/>
                  <w:lang w:val="en"/>
                </w:rPr>
                <w:t xml:space="preserve"> от 3 септември 2018 г. за прилагане на правилата на</w:t>
              </w:r>
              <w:r>
                <w:rPr>
                  <w:color w:val="000000"/>
                  <w:lang w:val="bg-BG"/>
                </w:rPr>
                <w:t xml:space="preserve"> биологично</w:t>
              </w:r>
              <w:r>
                <w:rPr>
                  <w:color w:val="000000"/>
                  <w:lang w:val="en"/>
                </w:rPr>
                <w:t xml:space="preserve"> производство, етикетиране и контрол, и за издаване на разрешение за контролна дейност за спазване на правилата на биологичното производство, както и за последващ официален надзор върху контролиращите лица</w:t>
              </w:r>
            </w:ins>
            <w:ins w:id="37" w:author="m" w:date="2018-11-20T15:15:00Z">
              <w:r>
                <w:rPr>
                  <w:color w:val="000000"/>
                  <w:lang w:val="bg-BG"/>
                </w:rPr>
                <w:t xml:space="preserve"> (в сила от 12.11.2018 г.)</w:t>
              </w:r>
            </w:ins>
            <w:ins w:id="38" w:author="m" w:date="2018-11-20T15:11:00Z">
              <w:r>
                <w:rPr>
                  <w:color w:val="000000"/>
                  <w:lang w:val="bg-BG"/>
                </w:rPr>
                <w:t xml:space="preserve">. </w:t>
              </w:r>
            </w:ins>
            <w:ins w:id="39" w:author="m" w:date="2018-11-20T15:17:00Z">
              <w:r w:rsidR="00713A0B">
                <w:rPr>
                  <w:color w:val="000000"/>
                  <w:lang w:val="bg-BG"/>
                </w:rPr>
                <w:t>П</w:t>
              </w:r>
            </w:ins>
            <w:ins w:id="40" w:author="m" w:date="2018-11-20T15:16:00Z">
              <w:r w:rsidR="00713A0B">
                <w:rPr>
                  <w:color w:val="000000"/>
                  <w:lang w:val="en"/>
                </w:rPr>
                <w:t>родължителността на преходните периоди</w:t>
              </w:r>
              <w:r w:rsidR="00713A0B">
                <w:rPr>
                  <w:color w:val="000000"/>
                  <w:lang w:val="bg-BG"/>
                </w:rPr>
                <w:t xml:space="preserve">, за които </w:t>
              </w:r>
            </w:ins>
            <w:ins w:id="41" w:author="m" w:date="2018-11-20T15:19:00Z">
              <w:r w:rsidR="00713A0B">
                <w:rPr>
                  <w:color w:val="000000"/>
                  <w:lang w:val="bg-BG"/>
                </w:rPr>
                <w:t>е предвидено</w:t>
              </w:r>
            </w:ins>
            <w:ins w:id="42" w:author="m" w:date="2018-11-20T15:16:00Z">
              <w:r w:rsidR="00713A0B">
                <w:rPr>
                  <w:color w:val="000000"/>
                  <w:lang w:val="bg-BG"/>
                </w:rPr>
                <w:t xml:space="preserve"> финансово подпомагане </w:t>
              </w:r>
            </w:ins>
            <w:ins w:id="43" w:author="m" w:date="2018-11-20T15:17:00Z">
              <w:r w:rsidR="00713A0B">
                <w:rPr>
                  <w:color w:val="000000"/>
                  <w:lang w:val="bg-BG"/>
                </w:rPr>
                <w:t>за дейности от под-мярката</w:t>
              </w:r>
            </w:ins>
            <w:r w:rsidR="005F1D0B">
              <w:rPr>
                <w:color w:val="000000"/>
                <w:lang w:val="bg-BG"/>
              </w:rPr>
              <w:t xml:space="preserve"> </w:t>
            </w:r>
            <w:ins w:id="44" w:author="m" w:date="2018-11-22T09:24:00Z">
              <w:r w:rsidR="008C17ED">
                <w:rPr>
                  <w:color w:val="000000"/>
                  <w:lang w:val="bg-BG"/>
                </w:rPr>
                <w:t xml:space="preserve">- </w:t>
              </w:r>
            </w:ins>
            <w:ins w:id="45" w:author="m" w:date="2018-11-22T09:23:00Z">
              <w:r w:rsidR="005F1D0B">
                <w:rPr>
                  <w:color w:val="000000"/>
                  <w:lang w:val="bg-BG"/>
                </w:rPr>
                <w:t xml:space="preserve">биологично животновъдство и биологично пчеларство се определят в съответствие с изискванията, </w:t>
              </w:r>
            </w:ins>
            <w:ins w:id="46" w:author="m" w:date="2018-11-22T09:25:00Z">
              <w:r w:rsidR="008C17ED">
                <w:rPr>
                  <w:color w:val="000000"/>
                  <w:lang w:val="bg-BG"/>
                </w:rPr>
                <w:t xml:space="preserve">уредени в </w:t>
              </w:r>
              <w:r w:rsidR="008C17ED" w:rsidRPr="00324289">
                <w:rPr>
                  <w:lang w:val="bg-BG"/>
                </w:rPr>
                <w:t xml:space="preserve">Наредба </w:t>
              </w:r>
              <w:r w:rsidR="008C17ED">
                <w:rPr>
                  <w:color w:val="000000"/>
                  <w:lang w:val="en"/>
                </w:rPr>
                <w:t>№</w:t>
              </w:r>
              <w:r w:rsidR="008C17ED">
                <w:rPr>
                  <w:color w:val="000000"/>
                  <w:lang w:val="bg-BG"/>
                </w:rPr>
                <w:t xml:space="preserve"> 5</w:t>
              </w:r>
              <w:r w:rsidR="008C17ED">
                <w:rPr>
                  <w:color w:val="000000"/>
                  <w:lang w:val="en"/>
                </w:rPr>
                <w:t xml:space="preserve"> от 3 септември 2018 г. </w:t>
              </w:r>
            </w:ins>
          </w:p>
          <w:p w14:paraId="33A41DBB" w14:textId="77777777" w:rsidR="006A6BB5" w:rsidRPr="00A22346" w:rsidRDefault="006A6BB5" w:rsidP="00516B19">
            <w:pPr>
              <w:spacing w:before="0" w:after="240"/>
              <w:jc w:val="left"/>
              <w:rPr>
                <w:lang w:val="bg-BG"/>
              </w:rPr>
            </w:pPr>
          </w:p>
        </w:tc>
      </w:tr>
    </w:tbl>
    <w:p w14:paraId="50D54C91" w14:textId="46E049F7" w:rsidR="006A6BB5" w:rsidRPr="00A22346" w:rsidRDefault="006E6B6E" w:rsidP="00936A18">
      <w:pPr>
        <w:pStyle w:val="Heading3"/>
      </w:pPr>
      <w:r w:rsidRPr="006E6B6E">
        <w:lastRenderedPageBreak/>
        <w:t xml:space="preserve">В </w:t>
      </w:r>
      <w:r w:rsidR="007A5721">
        <w:rPr>
          <w:i w:val="0"/>
          <w:lang w:val="bg-BG"/>
        </w:rPr>
        <w:t>точка</w:t>
      </w:r>
      <w:r w:rsidR="007A5721" w:rsidRPr="008D48AD">
        <w:rPr>
          <w:lang w:val="bg-BG"/>
        </w:rPr>
        <w:t xml:space="preserve"> </w:t>
      </w:r>
      <w:r w:rsidRPr="006E6B6E">
        <w:rPr>
          <w:lang w:val="bg-BG"/>
        </w:rPr>
        <w:t xml:space="preserve">8.2.9.3.1.3 </w:t>
      </w:r>
      <w:r w:rsidR="006A6BB5" w:rsidRPr="00A22346">
        <w:t>Връзка с друго законодателство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55FCC448" w14:textId="77777777" w:rsidTr="008B55DC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21E73A1C" w14:textId="77777777" w:rsidR="006A6BB5" w:rsidRPr="00A22346" w:rsidRDefault="006A6BB5" w:rsidP="006A6BB5">
            <w:pPr>
              <w:numPr>
                <w:ilvl w:val="0"/>
                <w:numId w:val="94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Регламент (ЕО) № 834/2007 на съвета от 28 юни 2007 година относно биологичното производство и етикетирането на биологични продукти и за отмяна на Регламент (ЕИО) № 2092/91;</w:t>
            </w:r>
          </w:p>
          <w:p w14:paraId="3EACF912" w14:textId="77777777" w:rsidR="006A6BB5" w:rsidRPr="00A22346" w:rsidRDefault="006A6BB5" w:rsidP="006A6BB5">
            <w:pPr>
              <w:numPr>
                <w:ilvl w:val="0"/>
                <w:numId w:val="94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Регламент на Комисията (ЕО) № 889/2008 от 5 септември 2008 г. за определяне на подборни правила за прилагането на Регламент (ЕО) № 834/2007 на Съвета относно биологичното производство и етикетирането на биологични продукти по отношение на биологичното производство, етикетирането и контрола;</w:t>
            </w:r>
          </w:p>
          <w:p w14:paraId="0CDC0A86" w14:textId="77777777" w:rsidR="006A6BB5" w:rsidRPr="00A22346" w:rsidRDefault="006A6BB5" w:rsidP="006A6BB5">
            <w:pPr>
              <w:numPr>
                <w:ilvl w:val="0"/>
                <w:numId w:val="94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Регламент (ЕО) № 882/2004 на Европейския парламент и Съвета относно официалния контрол, провеждан с цел осигуряване на проверка на съответствието със законодателството в областта на фуражите и храните и правилата за опазване здравето на животните и хуманното отношение към животните.</w:t>
            </w:r>
          </w:p>
          <w:p w14:paraId="708C6821" w14:textId="06F2E3B2" w:rsidR="006A6BB5" w:rsidRPr="00A22346" w:rsidRDefault="006A6BB5" w:rsidP="006A6BB5">
            <w:pPr>
              <w:numPr>
                <w:ilvl w:val="0"/>
                <w:numId w:val="94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Наредба №1 от 7 февруари 2013 г. за прилагане на правилата на биологичното производство на растения, животни и аквакултури, растителни, животински продукти, продукти от аквакултури и храни, тяхното етикетиране и контрола върху производството и етикетирането</w:t>
            </w:r>
            <w:del w:id="47" w:author="m" w:date="2018-11-19T09:06:00Z">
              <w:r w:rsidR="0006385D" w:rsidRPr="00A22346">
                <w:rPr>
                  <w:szCs w:val="24"/>
                  <w:lang w:val="bg-BG"/>
                </w:rPr>
                <w:delText>;</w:delText>
              </w:r>
            </w:del>
            <w:ins w:id="48" w:author="m" w:date="2018-11-19T09:06:00Z">
              <w:r w:rsidRPr="00A22346">
                <w:rPr>
                  <w:szCs w:val="24"/>
                  <w:lang w:val="bg-BG"/>
                </w:rPr>
                <w:t xml:space="preserve"> ( отм. 12.11.2018 г.)</w:t>
              </w:r>
            </w:ins>
          </w:p>
          <w:p w14:paraId="5583B5B2" w14:textId="77777777" w:rsidR="006A6BB5" w:rsidRPr="00A22346" w:rsidRDefault="006A6BB5" w:rsidP="006A6BB5">
            <w:pPr>
              <w:numPr>
                <w:ilvl w:val="0"/>
                <w:numId w:val="94"/>
              </w:numPr>
              <w:spacing w:before="0" w:after="0"/>
              <w:ind w:hanging="210"/>
              <w:jc w:val="left"/>
              <w:rPr>
                <w:ins w:id="49" w:author="m" w:date="2018-11-19T09:06:00Z"/>
                <w:szCs w:val="24"/>
                <w:lang w:val="bg-BG"/>
              </w:rPr>
            </w:pPr>
            <w:ins w:id="50" w:author="m" w:date="2018-11-19T09:06:00Z">
              <w:r w:rsidRPr="00A22346">
                <w:rPr>
                  <w:szCs w:val="24"/>
                  <w:lang w:val="bg-BG"/>
                </w:rPr>
                <w:t>Наредба № 5 от 3 септември 2018 г. за прилагане на правилата на биологично производство, етикетиране и контрол, и за издаване на разрешение за контролна дейност за спазване на правилата на биологичното производство (в сила от 12.11.2018 г);</w:t>
              </w:r>
            </w:ins>
          </w:p>
          <w:p w14:paraId="38DE434F" w14:textId="77777777" w:rsidR="006A6BB5" w:rsidRPr="00A22346" w:rsidRDefault="006A6BB5" w:rsidP="006A6BB5">
            <w:pPr>
              <w:numPr>
                <w:ilvl w:val="0"/>
                <w:numId w:val="94"/>
              </w:numPr>
              <w:spacing w:before="0" w:after="24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Чл.9 от Регламент (ЕС) № 1307/2013 на Европейския парламент и Съвета от 17 декември 2013 година 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(ЕО) № 637/2008 на Съвета и Регламент (ЕО) № 73/2009 на Съвета и съответното национално законодателство, дефиниращо  „активен земеделски стопанин”</w:t>
            </w:r>
          </w:p>
          <w:p w14:paraId="41C8F8C7" w14:textId="77777777" w:rsidR="006A6BB5" w:rsidRPr="00A22346" w:rsidRDefault="006A6BB5" w:rsidP="008B55DC">
            <w:pPr>
              <w:pStyle w:val="BodyText"/>
              <w:rPr>
                <w:lang w:val="bg-BG"/>
              </w:rPr>
            </w:pPr>
          </w:p>
        </w:tc>
      </w:tr>
    </w:tbl>
    <w:p w14:paraId="5DE70B08" w14:textId="174E3E3B" w:rsidR="006A6BB5" w:rsidRPr="00A22346" w:rsidRDefault="006E6B6E" w:rsidP="00936A18">
      <w:pPr>
        <w:pStyle w:val="Heading3"/>
      </w:pPr>
      <w:r>
        <w:rPr>
          <w:lang w:val="bg-BG"/>
        </w:rPr>
        <w:lastRenderedPageBreak/>
        <w:t xml:space="preserve">В </w:t>
      </w:r>
      <w:r w:rsidR="007A5721">
        <w:rPr>
          <w:i w:val="0"/>
          <w:lang w:val="bg-BG"/>
        </w:rPr>
        <w:t>точка</w:t>
      </w:r>
      <w:r w:rsidR="007A5721" w:rsidRPr="008D48AD">
        <w:rPr>
          <w:lang w:val="bg-BG"/>
        </w:rPr>
        <w:t xml:space="preserve"> </w:t>
      </w:r>
      <w:r>
        <w:rPr>
          <w:lang w:val="bg-BG"/>
        </w:rPr>
        <w:t>8.2.9.3.1.8</w:t>
      </w:r>
      <w:r w:rsidRPr="00A22346">
        <w:t xml:space="preserve"> </w:t>
      </w:r>
      <w:r w:rsidR="006A6BB5" w:rsidRPr="00A22346">
        <w:t>(Приложими) суми и проценти на предоставяната подкрепа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3107A433" w14:textId="77777777" w:rsidTr="008B55DC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039F0C6C" w14:textId="77777777" w:rsidR="006A6BB5" w:rsidRPr="00A22346" w:rsidRDefault="006A6BB5" w:rsidP="008B55DC">
            <w:pPr>
              <w:spacing w:before="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Подпомагането се предоставя под формата на годишни плащания на хектар използваема земеделска площ.</w:t>
            </w:r>
          </w:p>
          <w:p w14:paraId="07AC4EE6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Нивата за подпомагане са следните:</w:t>
            </w:r>
          </w:p>
          <w:p w14:paraId="785B81DA" w14:textId="2F15E933" w:rsidR="006A6BB5" w:rsidRPr="00A22346" w:rsidRDefault="006A6BB5" w:rsidP="006A6BB5">
            <w:pPr>
              <w:numPr>
                <w:ilvl w:val="0"/>
                <w:numId w:val="98"/>
              </w:numPr>
              <w:spacing w:before="24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полски култури, включително фуражни - 284 Евро/ха</w:t>
            </w:r>
            <w:del w:id="51" w:author="m" w:date="2018-11-19T09:06:00Z">
              <w:r w:rsidR="0006385D" w:rsidRPr="00A22346">
                <w:rPr>
                  <w:szCs w:val="24"/>
                  <w:lang w:val="bg-BG"/>
                </w:rPr>
                <w:delText>;</w:delText>
              </w:r>
            </w:del>
            <w:ins w:id="52" w:author="m" w:date="2018-11-19T09:06:00Z">
              <w:r w:rsidRPr="00A22346">
                <w:rPr>
                  <w:szCs w:val="24"/>
                  <w:lang w:val="bg-BG"/>
                </w:rPr>
                <w:t>. За заявените за подпомагане площи след 01.01.2018 г. – 282 евро/ха;</w:t>
              </w:r>
            </w:ins>
          </w:p>
          <w:p w14:paraId="69918027" w14:textId="77777777" w:rsidR="006A6BB5" w:rsidRPr="00A22346" w:rsidRDefault="006A6BB5" w:rsidP="006A6BB5">
            <w:pPr>
              <w:numPr>
                <w:ilvl w:val="0"/>
                <w:numId w:val="98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постоянно затревени площи – 128 Евро/ха;</w:t>
            </w:r>
          </w:p>
          <w:p w14:paraId="0DEE5108" w14:textId="77777777" w:rsidR="006A6BB5" w:rsidRPr="00A22346" w:rsidRDefault="006A6BB5" w:rsidP="006A6BB5">
            <w:pPr>
              <w:numPr>
                <w:ilvl w:val="0"/>
                <w:numId w:val="98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трайни насаждения, овощни култури и лозя – 736 Евро/ха;</w:t>
            </w:r>
          </w:p>
          <w:p w14:paraId="0AA752DC" w14:textId="77777777" w:rsidR="006A6BB5" w:rsidRPr="00A22346" w:rsidRDefault="006A6BB5" w:rsidP="006A6BB5">
            <w:pPr>
              <w:numPr>
                <w:ilvl w:val="0"/>
                <w:numId w:val="98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ароматни и медицински растения – 515 Евро/ха;</w:t>
            </w:r>
          </w:p>
          <w:p w14:paraId="5022892E" w14:textId="77777777" w:rsidR="006A6BB5" w:rsidRPr="00A22346" w:rsidRDefault="006A6BB5" w:rsidP="006A6BB5">
            <w:pPr>
              <w:numPr>
                <w:ilvl w:val="0"/>
                <w:numId w:val="98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зеленчукови култури – 575 Евро/ха;</w:t>
            </w:r>
          </w:p>
          <w:p w14:paraId="57F57995" w14:textId="77777777" w:rsidR="006A6BB5" w:rsidRPr="00A22346" w:rsidRDefault="006A6BB5" w:rsidP="006A6BB5">
            <w:pPr>
              <w:numPr>
                <w:ilvl w:val="0"/>
                <w:numId w:val="98"/>
              </w:numPr>
              <w:spacing w:before="0" w:after="24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за пчелно семейство – в евро – 35 Евро/пчелно семейство;</w:t>
            </w:r>
          </w:p>
          <w:p w14:paraId="7F463B17" w14:textId="77777777" w:rsidR="006A6BB5" w:rsidRPr="00A22346" w:rsidRDefault="006A6BB5" w:rsidP="008B55DC">
            <w:pPr>
              <w:spacing w:before="240" w:after="240"/>
              <w:ind w:left="72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 </w:t>
            </w:r>
          </w:p>
          <w:p w14:paraId="4455EC1F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Плащане на ха фуражна площ или постоянно затревена площ за животни от основното стадо (без приплодите), за 1 ЖЕ/ха – в евро/ха:</w:t>
            </w:r>
          </w:p>
          <w:p w14:paraId="2F504A63" w14:textId="77777777" w:rsidR="006A6BB5" w:rsidRPr="00A22346" w:rsidRDefault="006A6BB5" w:rsidP="008B55DC">
            <w:pPr>
              <w:spacing w:before="240" w:after="240"/>
              <w:ind w:left="644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·         едри преживни животни (млечни крави и биволици), отглеждани за мляко – 230 евро/ха;</w:t>
            </w:r>
          </w:p>
          <w:p w14:paraId="36428BBC" w14:textId="77777777" w:rsidR="006A6BB5" w:rsidRPr="00A22346" w:rsidRDefault="006A6BB5" w:rsidP="008B55DC">
            <w:pPr>
              <w:spacing w:before="240" w:after="240"/>
              <w:ind w:left="644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·         едри преживни животни (месодайни крави и биволици), отглеждани за месо  -  160 евро/ха;</w:t>
            </w:r>
          </w:p>
          <w:p w14:paraId="31F787FC" w14:textId="77777777" w:rsidR="006A6BB5" w:rsidRPr="00A22346" w:rsidRDefault="006A6BB5" w:rsidP="008B55DC">
            <w:pPr>
              <w:spacing w:before="240" w:after="240"/>
              <w:ind w:left="644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·         дребни преживни животни (овце-майки и  кози- майки), отглеждани за  производство (мляко и/или месо)  122 евро/ха.</w:t>
            </w:r>
          </w:p>
          <w:p w14:paraId="00289C7A" w14:textId="77777777" w:rsidR="006A6BB5" w:rsidRPr="00A22346" w:rsidRDefault="006A6BB5" w:rsidP="008B55DC">
            <w:pPr>
              <w:pStyle w:val="BodyText"/>
              <w:rPr>
                <w:lang w:val="bg-BG"/>
              </w:rPr>
            </w:pPr>
          </w:p>
        </w:tc>
      </w:tr>
    </w:tbl>
    <w:p w14:paraId="09784B0B" w14:textId="76744F29" w:rsidR="006A6BB5" w:rsidRPr="00A22346" w:rsidRDefault="006E6B6E" w:rsidP="00936A18">
      <w:pPr>
        <w:pStyle w:val="Heading3"/>
      </w:pPr>
      <w:r>
        <w:t xml:space="preserve">В </w:t>
      </w:r>
      <w:r w:rsidR="007A5721">
        <w:rPr>
          <w:i w:val="0"/>
          <w:lang w:val="bg-BG"/>
        </w:rPr>
        <w:t>точка</w:t>
      </w:r>
      <w:r w:rsidR="007A5721" w:rsidRPr="008D48AD">
        <w:rPr>
          <w:lang w:val="bg-BG"/>
        </w:rPr>
        <w:t xml:space="preserve"> </w:t>
      </w:r>
      <w:r>
        <w:rPr>
          <w:lang w:val="bg-BG"/>
        </w:rPr>
        <w:t xml:space="preserve">8.2.9.3.2.3 </w:t>
      </w:r>
      <w:r w:rsidR="006A6BB5" w:rsidRPr="00A22346">
        <w:t>Връзка с друго законодателство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4EC5FA07" w14:textId="77777777" w:rsidTr="008B55DC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66E3A090" w14:textId="77777777" w:rsidR="006A6BB5" w:rsidRPr="00A22346" w:rsidRDefault="006A6BB5" w:rsidP="006A6BB5">
            <w:pPr>
              <w:numPr>
                <w:ilvl w:val="0"/>
                <w:numId w:val="111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Регламент (ЕО) № 834/2007 на Съвета от 28 юни 2007 година относно биологичното производство и етикетирането на биологични продукти и за отмяна на Регламент (ЕИО) № 2092/91;</w:t>
            </w:r>
          </w:p>
          <w:p w14:paraId="45939DA9" w14:textId="77777777" w:rsidR="006A6BB5" w:rsidRPr="00A22346" w:rsidRDefault="006A6BB5" w:rsidP="006A6BB5">
            <w:pPr>
              <w:numPr>
                <w:ilvl w:val="0"/>
                <w:numId w:val="111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Регламент на Комисията (ЕО) № 889/2008 от 5 септември 2008 г. за определяне на подборни правила за прилагането на Регламент (ЕО) № 834/2007 на Съвета относно биологичното производство и етикетирането на биологични продукти по отношение на биологичното производство, етикетирането и контрола;</w:t>
            </w:r>
          </w:p>
          <w:p w14:paraId="4B144512" w14:textId="77777777" w:rsidR="006A6BB5" w:rsidRPr="00A22346" w:rsidRDefault="006A6BB5" w:rsidP="006A6BB5">
            <w:pPr>
              <w:numPr>
                <w:ilvl w:val="0"/>
                <w:numId w:val="111"/>
              </w:numPr>
              <w:spacing w:before="0" w:after="24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 xml:space="preserve">Регламент (ЕО) № 882/2004 на Европейския парламент и Съвета относно официалния контрол, провеждан с цел осигуряване на проверка на съответствието със законодателството в областта на фуражите и храните и правилата за опазване </w:t>
            </w:r>
            <w:r w:rsidRPr="00A22346">
              <w:rPr>
                <w:szCs w:val="24"/>
                <w:lang w:val="bg-BG"/>
              </w:rPr>
              <w:lastRenderedPageBreak/>
              <w:t>здравето на животните и хуманното отношение към животните.</w:t>
            </w:r>
          </w:p>
          <w:p w14:paraId="63AA93DC" w14:textId="75F5BBC9" w:rsidR="006A6BB5" w:rsidRPr="00A22346" w:rsidRDefault="006A6BB5" w:rsidP="006A6BB5">
            <w:pPr>
              <w:numPr>
                <w:ilvl w:val="0"/>
                <w:numId w:val="112"/>
              </w:numPr>
              <w:spacing w:before="24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 Наредба №1 от 7 февруари 2013 г. за прилагане на правилата на биологичното производство на растения, животни и аквакултури, растителни, животински продукти, продукти от аквакултури и храни, тяхното етикетиране и контрола върху производството и етикетирането</w:t>
            </w:r>
            <w:del w:id="53" w:author="m" w:date="2018-11-19T09:06:00Z">
              <w:r w:rsidR="0006385D" w:rsidRPr="00A22346">
                <w:rPr>
                  <w:szCs w:val="24"/>
                  <w:lang w:val="bg-BG"/>
                </w:rPr>
                <w:delText>;</w:delText>
              </w:r>
            </w:del>
            <w:ins w:id="54" w:author="m" w:date="2018-11-19T09:06:00Z">
              <w:r w:rsidRPr="00A22346">
                <w:rPr>
                  <w:szCs w:val="24"/>
                  <w:lang w:val="bg-BG"/>
                </w:rPr>
                <w:t xml:space="preserve"> (отм.от 12.11.2018 г.);</w:t>
              </w:r>
            </w:ins>
          </w:p>
          <w:p w14:paraId="21F75456" w14:textId="77777777" w:rsidR="006A6BB5" w:rsidRPr="00A22346" w:rsidRDefault="006A6BB5" w:rsidP="006A6BB5">
            <w:pPr>
              <w:numPr>
                <w:ilvl w:val="0"/>
                <w:numId w:val="112"/>
              </w:numPr>
              <w:spacing w:before="240" w:after="0"/>
              <w:jc w:val="left"/>
              <w:rPr>
                <w:ins w:id="55" w:author="m" w:date="2018-11-19T09:06:00Z"/>
                <w:szCs w:val="24"/>
                <w:lang w:val="bg-BG"/>
              </w:rPr>
            </w:pPr>
            <w:ins w:id="56" w:author="m" w:date="2018-11-19T09:06:00Z">
              <w:r w:rsidRPr="00A22346">
                <w:rPr>
                  <w:szCs w:val="24"/>
                  <w:lang w:val="bg-BG"/>
                </w:rPr>
                <w:t>Наредба № 5 от 3 септември 2018 г. за прилагане на правилата на биологично производство, етикетиране и контрол, и за издаване на разрешение за контролна дейност за спазване на правилата на биологичното производство ( в сила от 12.11.2018 г.)</w:t>
              </w:r>
            </w:ins>
          </w:p>
          <w:p w14:paraId="286B32EC" w14:textId="77777777" w:rsidR="006A6BB5" w:rsidRPr="00A22346" w:rsidRDefault="006A6BB5" w:rsidP="006A6BB5">
            <w:pPr>
              <w:numPr>
                <w:ilvl w:val="0"/>
                <w:numId w:val="112"/>
              </w:numPr>
              <w:spacing w:before="0" w:after="24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Чл.9 от Регламент (ЕС) № 1307/2013 на Европейския парламент и Съвета от 17 декември 2013 година 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(ЕО) № 637/2008 на Съвета и Регламент (ЕО) № 73/2009 на Съвета и съответното национално законодателство, дефиниращо  „активен земеделски стопанин”.</w:t>
            </w:r>
          </w:p>
          <w:p w14:paraId="338D4CBF" w14:textId="77777777" w:rsidR="006A6BB5" w:rsidRPr="00A22346" w:rsidRDefault="006A6BB5" w:rsidP="008B55DC">
            <w:pPr>
              <w:pStyle w:val="BodyText"/>
              <w:rPr>
                <w:lang w:val="bg-BG"/>
              </w:rPr>
            </w:pPr>
          </w:p>
        </w:tc>
      </w:tr>
    </w:tbl>
    <w:p w14:paraId="0E166B0D" w14:textId="156DB3C5" w:rsidR="006A6BB5" w:rsidRPr="00A22346" w:rsidRDefault="006E6B6E" w:rsidP="00936A18">
      <w:pPr>
        <w:pStyle w:val="Heading3"/>
      </w:pPr>
      <w:r>
        <w:rPr>
          <w:lang w:val="bg-BG"/>
        </w:rPr>
        <w:lastRenderedPageBreak/>
        <w:t xml:space="preserve">В </w:t>
      </w:r>
      <w:r w:rsidR="007A5721">
        <w:rPr>
          <w:i w:val="0"/>
          <w:lang w:val="bg-BG"/>
        </w:rPr>
        <w:t>точка</w:t>
      </w:r>
      <w:r w:rsidR="007A5721" w:rsidRPr="008D48AD">
        <w:rPr>
          <w:lang w:val="bg-BG"/>
        </w:rPr>
        <w:t xml:space="preserve"> </w:t>
      </w:r>
      <w:r>
        <w:rPr>
          <w:lang w:val="bg-BG"/>
        </w:rPr>
        <w:t>8.2.9.3.2.8</w:t>
      </w:r>
      <w:r w:rsidRPr="00A22346">
        <w:t xml:space="preserve"> </w:t>
      </w:r>
      <w:r w:rsidR="006A6BB5" w:rsidRPr="00A22346">
        <w:t>(Приложими) суми и проценти на предоставяната подкрепа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55AF2582" w14:textId="77777777" w:rsidTr="008B55DC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0D157D42" w14:textId="77777777" w:rsidR="006A6BB5" w:rsidRPr="00A22346" w:rsidRDefault="006A6BB5" w:rsidP="008B55DC">
            <w:pPr>
              <w:spacing w:before="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Подпомагането се предоставя под формата на годишни плащания на хектар използваема земеделска площ.</w:t>
            </w:r>
          </w:p>
          <w:p w14:paraId="0C7314E9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Нивата за подпомагане са следните:</w:t>
            </w:r>
          </w:p>
          <w:p w14:paraId="35F5F082" w14:textId="6F321051" w:rsidR="006A6BB5" w:rsidRPr="00A22346" w:rsidRDefault="006A6BB5" w:rsidP="006A6BB5">
            <w:pPr>
              <w:numPr>
                <w:ilvl w:val="0"/>
                <w:numId w:val="117"/>
              </w:numPr>
              <w:spacing w:before="24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полски култури, включително фуражни -  168 Евро/ха</w:t>
            </w:r>
            <w:del w:id="57" w:author="m" w:date="2018-11-19T09:06:00Z">
              <w:r w:rsidR="0006385D" w:rsidRPr="00A22346">
                <w:rPr>
                  <w:szCs w:val="24"/>
                  <w:lang w:val="bg-BG"/>
                </w:rPr>
                <w:delText>;</w:delText>
              </w:r>
            </w:del>
            <w:ins w:id="58" w:author="m" w:date="2018-11-19T09:06:00Z">
              <w:r w:rsidRPr="00A22346">
                <w:rPr>
                  <w:szCs w:val="24"/>
                  <w:lang w:val="bg-BG"/>
                </w:rPr>
                <w:t>. За заявените за подпомагане площи след 01.01.2018 г. – 166 евро/ха;</w:t>
              </w:r>
            </w:ins>
          </w:p>
          <w:p w14:paraId="3718781B" w14:textId="77777777" w:rsidR="006A6BB5" w:rsidRPr="00A22346" w:rsidRDefault="006A6BB5" w:rsidP="006A6BB5">
            <w:pPr>
              <w:numPr>
                <w:ilvl w:val="0"/>
                <w:numId w:val="117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постоянно затревени площи –112 Евро/ха;</w:t>
            </w:r>
          </w:p>
          <w:p w14:paraId="40C46539" w14:textId="77777777" w:rsidR="006A6BB5" w:rsidRPr="00A22346" w:rsidRDefault="006A6BB5" w:rsidP="006A6BB5">
            <w:pPr>
              <w:numPr>
                <w:ilvl w:val="0"/>
                <w:numId w:val="117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трайни насаждения, овощни култури и лозя –557 Евро/ха;</w:t>
            </w:r>
          </w:p>
          <w:p w14:paraId="496C0523" w14:textId="77777777" w:rsidR="006A6BB5" w:rsidRPr="00A22346" w:rsidRDefault="006A6BB5" w:rsidP="006A6BB5">
            <w:pPr>
              <w:numPr>
                <w:ilvl w:val="0"/>
                <w:numId w:val="117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ароматни и медицински растения – 405 Евро/ха;</w:t>
            </w:r>
          </w:p>
          <w:p w14:paraId="500DE9DA" w14:textId="77777777" w:rsidR="006A6BB5" w:rsidRPr="00A22346" w:rsidRDefault="006A6BB5" w:rsidP="006A6BB5">
            <w:pPr>
              <w:numPr>
                <w:ilvl w:val="0"/>
                <w:numId w:val="117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зеленчукови култури – 399 Евро/ха;</w:t>
            </w:r>
          </w:p>
          <w:p w14:paraId="40D13DBE" w14:textId="77777777" w:rsidR="006A6BB5" w:rsidRPr="00A22346" w:rsidRDefault="006A6BB5" w:rsidP="006A6BB5">
            <w:pPr>
              <w:numPr>
                <w:ilvl w:val="0"/>
                <w:numId w:val="117"/>
              </w:numPr>
              <w:spacing w:before="0" w:after="24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за пчелно семейство -  25 Евро/пчелно семейство;</w:t>
            </w:r>
          </w:p>
          <w:p w14:paraId="363A6AEE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Плащане на ха фуражна или постоянно затревена площ за животни от основното стадо (без приплодите), за 1 ЖЕ/ха – в евро/ха</w:t>
            </w:r>
            <w:r w:rsidRPr="00A22346">
              <w:rPr>
                <w:b/>
                <w:bCs/>
                <w:szCs w:val="24"/>
                <w:lang w:val="bg-BG"/>
              </w:rPr>
              <w:t>:</w:t>
            </w:r>
          </w:p>
          <w:p w14:paraId="7A24FC2E" w14:textId="77777777" w:rsidR="006A6BB5" w:rsidRPr="00A22346" w:rsidRDefault="006A6BB5" w:rsidP="006A6BB5">
            <w:pPr>
              <w:numPr>
                <w:ilvl w:val="0"/>
                <w:numId w:val="118"/>
              </w:numPr>
              <w:spacing w:before="24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едри преживни животни (млечни крави и биволици), отглеждани за мляко – 77 евро/ха;</w:t>
            </w:r>
          </w:p>
          <w:p w14:paraId="77EB7B1A" w14:textId="77777777" w:rsidR="006A6BB5" w:rsidRPr="00A22346" w:rsidRDefault="006A6BB5" w:rsidP="006A6BB5">
            <w:pPr>
              <w:numPr>
                <w:ilvl w:val="0"/>
                <w:numId w:val="118"/>
              </w:numPr>
              <w:spacing w:before="0" w:after="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едри преживни животни (месодайни крави и биволици), отглеждани за месо  - 63 евро/ха;</w:t>
            </w:r>
          </w:p>
          <w:p w14:paraId="1FDE812B" w14:textId="77777777" w:rsidR="006A6BB5" w:rsidRPr="00A22346" w:rsidRDefault="006A6BB5" w:rsidP="006A6BB5">
            <w:pPr>
              <w:numPr>
                <w:ilvl w:val="0"/>
                <w:numId w:val="118"/>
              </w:numPr>
              <w:spacing w:before="0" w:after="240"/>
              <w:ind w:hanging="21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дребни преживни животни (овце-майки и  кози-майки), отглеждани за  производство (мляко и/или месо) 90 евро/ха.</w:t>
            </w:r>
          </w:p>
          <w:p w14:paraId="360E17AD" w14:textId="77777777" w:rsidR="006A6BB5" w:rsidRPr="00A22346" w:rsidRDefault="006A6BB5" w:rsidP="008B55DC">
            <w:pPr>
              <w:pStyle w:val="BodyText"/>
              <w:rPr>
                <w:lang w:val="bg-BG"/>
              </w:rPr>
            </w:pPr>
          </w:p>
        </w:tc>
      </w:tr>
    </w:tbl>
    <w:p w14:paraId="72AF12E4" w14:textId="77777777" w:rsidR="00936A18" w:rsidRDefault="00936A18" w:rsidP="00936A18">
      <w:pPr>
        <w:spacing w:before="0" w:after="240"/>
        <w:jc w:val="left"/>
        <w:rPr>
          <w:lang w:val="bg-BG"/>
        </w:rPr>
      </w:pPr>
    </w:p>
    <w:p w14:paraId="217DD05C" w14:textId="246E57A9" w:rsidR="00936A18" w:rsidRDefault="00936A18" w:rsidP="00936A18">
      <w:pPr>
        <w:pStyle w:val="Heading3"/>
      </w:pPr>
      <w:r>
        <w:rPr>
          <w:lang w:val="bg-BG"/>
        </w:rPr>
        <w:t xml:space="preserve">В </w:t>
      </w:r>
      <w:r>
        <w:t>Методологията за изчисляване на компенсаторните плащания</w:t>
      </w:r>
      <w:r>
        <w:rPr>
          <w:lang w:val="bg-BG"/>
        </w:rPr>
        <w:t>, която е част от</w:t>
      </w:r>
      <w:r>
        <w:t xml:space="preserve"> точка 8.2.9.4.3. Специфична информация за мярката</w:t>
      </w:r>
      <w:r>
        <w:rPr>
          <w:lang w:val="bg-BG"/>
        </w:rPr>
        <w:t xml:space="preserve"> в текста след нивата на подпомагане се добавя текста: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72DB04FF" w14:textId="77777777" w:rsidTr="00936A18">
        <w:tc>
          <w:tcPr>
            <w:tcW w:w="500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5C2C5A04" w14:textId="77777777" w:rsidR="006A6BB5" w:rsidRPr="00A22346" w:rsidRDefault="006A6BB5" w:rsidP="008B55DC">
            <w:pPr>
              <w:spacing w:before="0" w:after="240"/>
              <w:jc w:val="left"/>
              <w:rPr>
                <w:szCs w:val="24"/>
                <w:lang w:val="bg-BG"/>
              </w:rPr>
            </w:pPr>
            <w:r w:rsidRPr="00A22346">
              <w:rPr>
                <w:b/>
                <w:bCs/>
                <w:szCs w:val="24"/>
                <w:lang w:val="bg-BG"/>
              </w:rPr>
              <w:t>Методология за изчисляване на компенсаторните плащания по мярка 11 „Биологично земеделие”</w:t>
            </w:r>
          </w:p>
          <w:p w14:paraId="2C863B79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 </w:t>
            </w:r>
          </w:p>
          <w:p w14:paraId="7DC2F669" w14:textId="2AC9A153" w:rsidR="006A6BB5" w:rsidRPr="00A22346" w:rsidRDefault="00936A18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…………………………………….</w:t>
            </w:r>
            <w:r w:rsidR="006A6BB5" w:rsidRPr="00A22346">
              <w:rPr>
                <w:szCs w:val="24"/>
                <w:lang w:val="bg-BG"/>
              </w:rPr>
              <w:t> </w:t>
            </w:r>
          </w:p>
          <w:p w14:paraId="3B741B8C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Изчислените нива за подпомагане при биологичното растениевъдство са както следва (в евро/ха):</w:t>
            </w:r>
          </w:p>
          <w:p w14:paraId="70519802" w14:textId="77777777" w:rsidR="006A6BB5" w:rsidRPr="00A22346" w:rsidRDefault="006A6BB5" w:rsidP="008B55DC">
            <w:pPr>
              <w:spacing w:before="240" w:after="240"/>
              <w:ind w:left="644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·         полски култури, включително фуражни - 284 евро/ха в преход; 168 евро/ха след прехода:</w:t>
            </w:r>
          </w:p>
          <w:p w14:paraId="05416FE1" w14:textId="77777777" w:rsidR="006A6BB5" w:rsidRPr="00A22346" w:rsidRDefault="006A6BB5" w:rsidP="008B55DC">
            <w:pPr>
              <w:spacing w:before="240" w:after="240"/>
              <w:ind w:left="644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·         постоянно затревени площи –128 евро/ха в преход, 112 евро/ха след прехода:</w:t>
            </w:r>
          </w:p>
          <w:p w14:paraId="3A6DB4A0" w14:textId="77777777" w:rsidR="006A6BB5" w:rsidRPr="00A22346" w:rsidRDefault="006A6BB5" w:rsidP="008B55DC">
            <w:pPr>
              <w:spacing w:before="240" w:after="240"/>
              <w:ind w:left="644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·         зеленчукови култури –575 евро/ха в преход, 399 евро/ха след прехода</w:t>
            </w:r>
          </w:p>
          <w:p w14:paraId="1DB72635" w14:textId="77777777" w:rsidR="006A6BB5" w:rsidRPr="00A22346" w:rsidRDefault="006A6BB5" w:rsidP="008B55DC">
            <w:pPr>
              <w:spacing w:before="240" w:after="240"/>
              <w:ind w:left="644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·         трайни насаждения, овощни култури и лозя –736 евро/ха в преход, 557 евро/ха след прехода;</w:t>
            </w:r>
          </w:p>
          <w:p w14:paraId="16418F0E" w14:textId="77777777" w:rsidR="006A6BB5" w:rsidRPr="00A22346" w:rsidRDefault="006A6BB5" w:rsidP="008B55DC">
            <w:pPr>
              <w:spacing w:before="240" w:after="240"/>
              <w:ind w:left="644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·         ароматни и медицински растения – (515 евро/ха в преход, 405 евро/хаслед прехода;</w:t>
            </w:r>
          </w:p>
          <w:p w14:paraId="6C19D0B8" w14:textId="77777777" w:rsidR="006A6BB5" w:rsidRDefault="006A6BB5" w:rsidP="008B55DC">
            <w:pPr>
              <w:spacing w:before="240" w:after="240"/>
              <w:ind w:left="644"/>
              <w:jc w:val="left"/>
              <w:rPr>
                <w:ins w:id="59" w:author="m" w:date="2018-11-20T15:30:00Z"/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·         за пчелно семейство –35 евро/ха в преход, 25 евро/ха след прехода.</w:t>
            </w:r>
          </w:p>
          <w:p w14:paraId="36E05172" w14:textId="77777777" w:rsidR="00174795" w:rsidRPr="00A22346" w:rsidRDefault="00174795" w:rsidP="00174795">
            <w:pPr>
              <w:spacing w:before="240" w:after="240"/>
              <w:ind w:left="20"/>
              <w:jc w:val="left"/>
              <w:rPr>
                <w:ins w:id="60" w:author="m" w:date="2018-11-20T15:30:00Z"/>
                <w:szCs w:val="24"/>
                <w:lang w:val="bg-BG"/>
              </w:rPr>
            </w:pPr>
            <w:ins w:id="61" w:author="m" w:date="2018-11-20T15:30:00Z">
              <w:r w:rsidRPr="00A22346">
                <w:rPr>
                  <w:szCs w:val="24"/>
                  <w:lang w:val="bg-BG"/>
                </w:rPr>
                <w:t> </w:t>
              </w:r>
              <w:r w:rsidRPr="0021522C">
                <w:rPr>
                  <w:szCs w:val="24"/>
                  <w:lang w:val="bg-BG"/>
                </w:rPr>
                <w:t>Във връзка с влязла в сила от 01.01.2018 г. забрана за използване на препарати за растителна защита при прилагане на практики по чл. 43 от Регламент 1307/2013 г. е извършен анализ на необходимостта от преразглеждане на нивата на подпомагане по мярката с оглед на избягване на риск от двойно финансиране. За част от дейностите е предвидено намаление на размера на подпомагане с фиксирана средна сума, което е приложимо за площите от съответната операция, заявени за подпомагане след 01.01.2018г</w:t>
              </w:r>
            </w:ins>
          </w:p>
          <w:p w14:paraId="3344F2D7" w14:textId="7DB6BEC7" w:rsidR="00174795" w:rsidRPr="00A22346" w:rsidDel="00174795" w:rsidRDefault="00936A18" w:rsidP="008B55DC">
            <w:pPr>
              <w:spacing w:before="240" w:after="240"/>
              <w:ind w:left="644"/>
              <w:jc w:val="left"/>
              <w:rPr>
                <w:del w:id="62" w:author="m" w:date="2018-11-20T15:30:00Z"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………………………………………………………………</w:t>
            </w:r>
          </w:p>
          <w:p w14:paraId="2E0CEB5D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 </w:t>
            </w:r>
          </w:p>
          <w:p w14:paraId="40AE1EA9" w14:textId="77777777" w:rsidR="006A6BB5" w:rsidRPr="00A22346" w:rsidRDefault="006A6BB5" w:rsidP="008B55DC">
            <w:pPr>
              <w:pStyle w:val="BodyText"/>
              <w:spacing w:after="100"/>
              <w:rPr>
                <w:lang w:val="bg-BG"/>
              </w:rPr>
            </w:pPr>
          </w:p>
        </w:tc>
      </w:tr>
    </w:tbl>
    <w:p w14:paraId="4225B051" w14:textId="5C1D1A07" w:rsidR="00936A18" w:rsidRDefault="00936A18" w:rsidP="00936A18">
      <w:pPr>
        <w:pStyle w:val="Heading3"/>
        <w:rPr>
          <w:lang w:val="bg-BG"/>
        </w:rPr>
      </w:pPr>
      <w:r>
        <w:rPr>
          <w:lang w:val="bg-BG"/>
        </w:rPr>
        <w:t xml:space="preserve">По отношение на мярка 12 </w:t>
      </w:r>
      <w:r w:rsidRPr="00A22346">
        <w:t>Плащания по „Натура 2000“ и Рамковата директива за водите</w:t>
      </w:r>
    </w:p>
    <w:p w14:paraId="40DC38C4" w14:textId="2FF7C45C" w:rsidR="006A6BB5" w:rsidRPr="00936A18" w:rsidRDefault="00936A18" w:rsidP="00936A18">
      <w:pPr>
        <w:ind w:firstLine="142"/>
        <w:rPr>
          <w:i/>
        </w:rPr>
      </w:pPr>
      <w:r w:rsidRPr="00936A18">
        <w:rPr>
          <w:i/>
          <w:lang w:val="bg-BG"/>
        </w:rPr>
        <w:t xml:space="preserve">11.В точка 8.2.10.3.1.8 </w:t>
      </w:r>
      <w:r w:rsidR="006A6BB5" w:rsidRPr="00936A18">
        <w:rPr>
          <w:i/>
        </w:rPr>
        <w:t>(Приложими) суми и проценти на предоставяната подкрепа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68F65C83" w14:textId="77777777" w:rsidTr="008B55DC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5B7A7D8F" w14:textId="77777777" w:rsidR="006A6BB5" w:rsidRPr="00A22346" w:rsidRDefault="006A6BB5" w:rsidP="008B55DC">
            <w:pPr>
              <w:spacing w:before="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lastRenderedPageBreak/>
              <w:t>Калкулираните плащания за режимите и забраните за земеделски дейности, разписани в одобрените заповеди за обявяване/планове за управление на защитените зони се изчисляват индивидуално за всяка зона.</w:t>
            </w:r>
          </w:p>
          <w:p w14:paraId="14D701F1" w14:textId="356E46D7" w:rsidR="006A6BB5" w:rsidRPr="00A22346" w:rsidRDefault="006A6BB5" w:rsidP="008B55DC">
            <w:pPr>
              <w:spacing w:before="240" w:after="240"/>
              <w:jc w:val="left"/>
              <w:rPr>
                <w:ins w:id="63" w:author="m" w:date="2018-11-19T09:06:00Z"/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Нивата за подпомагане са представени в Приложение №13</w:t>
            </w:r>
            <w:ins w:id="64" w:author="m" w:date="2018-11-20T15:31:00Z">
              <w:r w:rsidR="009C03FD">
                <w:rPr>
                  <w:szCs w:val="24"/>
                  <w:lang w:val="bg-BG"/>
                </w:rPr>
                <w:t xml:space="preserve">. </w:t>
              </w:r>
            </w:ins>
            <w:ins w:id="65" w:author="m" w:date="2018-11-19T09:06:00Z">
              <w:r w:rsidRPr="00A22346">
                <w:rPr>
                  <w:szCs w:val="24"/>
                  <w:lang w:val="bg-BG"/>
                </w:rPr>
                <w:t> Във връзка с въведените промени след 01.01.2018 г., свързан</w:t>
              </w:r>
            </w:ins>
            <w:ins w:id="66" w:author="m" w:date="2018-11-20T15:31:00Z">
              <w:r w:rsidR="009C03FD">
                <w:rPr>
                  <w:szCs w:val="24"/>
                  <w:lang w:val="bg-BG"/>
                </w:rPr>
                <w:t>и</w:t>
              </w:r>
            </w:ins>
            <w:ins w:id="67" w:author="m" w:date="2018-11-19T09:06:00Z">
              <w:r w:rsidRPr="00A22346">
                <w:rPr>
                  <w:szCs w:val="24"/>
                  <w:lang w:val="bg-BG"/>
                </w:rPr>
                <w:t xml:space="preserve"> със задължението </w:t>
              </w:r>
            </w:ins>
            <w:ins w:id="68" w:author="m" w:date="2018-11-20T15:31:00Z">
              <w:r w:rsidR="009C03FD">
                <w:rPr>
                  <w:szCs w:val="24"/>
                  <w:lang w:val="bg-BG"/>
                </w:rPr>
                <w:t xml:space="preserve">от </w:t>
              </w:r>
            </w:ins>
            <w:ins w:id="69" w:author="m" w:date="2018-11-19T09:06:00Z">
              <w:r w:rsidRPr="00A22346">
                <w:rPr>
                  <w:szCs w:val="24"/>
                  <w:lang w:val="bg-BG"/>
                </w:rPr>
                <w:t>изчислените нива на подпомагане да бъд</w:t>
              </w:r>
            </w:ins>
            <w:ins w:id="70" w:author="m" w:date="2018-11-20T15:31:00Z">
              <w:r w:rsidR="009C03FD">
                <w:rPr>
                  <w:szCs w:val="24"/>
                  <w:lang w:val="bg-BG"/>
                </w:rPr>
                <w:t>е</w:t>
              </w:r>
            </w:ins>
            <w:ins w:id="71" w:author="m" w:date="2018-11-19T09:06:00Z">
              <w:r w:rsidRPr="00A22346">
                <w:rPr>
                  <w:szCs w:val="24"/>
                  <w:lang w:val="bg-BG"/>
                </w:rPr>
                <w:t xml:space="preserve"> приспаднат</w:t>
              </w:r>
            </w:ins>
            <w:ins w:id="72" w:author="m" w:date="2018-11-20T15:32:00Z">
              <w:r w:rsidR="009C03FD">
                <w:rPr>
                  <w:szCs w:val="24"/>
                  <w:lang w:val="bg-BG"/>
                </w:rPr>
                <w:t>а</w:t>
              </w:r>
            </w:ins>
            <w:ins w:id="73" w:author="m" w:date="2018-11-19T09:06:00Z">
              <w:r w:rsidRPr="00A22346">
                <w:rPr>
                  <w:szCs w:val="24"/>
                  <w:lang w:val="bg-BG"/>
                </w:rPr>
                <w:t xml:space="preserve"> сума необходима за изключване на двойно финансиране на практики в чл.43 от Регламент 1307/2013, която представлява фиксирана средна сума е изчислено средно намаление на компенсаторното плащане за всички зони в страната в частта обработваеми (орна) земи в размер  на 2 евро/ха. Направените изчисления включват изваждането от премията на признатите до влизането на промените по I стълб разходи за растителна защита. </w:t>
              </w:r>
            </w:ins>
            <w:ins w:id="74" w:author="m" w:date="2018-11-20T15:32:00Z">
              <w:r w:rsidR="009C03FD">
                <w:rPr>
                  <w:szCs w:val="24"/>
                  <w:lang w:val="bg-BG"/>
                </w:rPr>
                <w:t>В останалите групи</w:t>
              </w:r>
            </w:ins>
            <w:ins w:id="75" w:author="m" w:date="2018-11-20T15:33:00Z">
              <w:r w:rsidR="009C03FD">
                <w:rPr>
                  <w:szCs w:val="24"/>
                  <w:lang w:val="bg-BG"/>
                </w:rPr>
                <w:t xml:space="preserve"> – постоянно-затревени площи и трайни насаждения не се налагат корекции и промени в настоящите ставки не са правени.</w:t>
              </w:r>
            </w:ins>
          </w:p>
          <w:p w14:paraId="17723419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 </w:t>
            </w:r>
          </w:p>
          <w:p w14:paraId="134569BE" w14:textId="77777777" w:rsidR="006A6BB5" w:rsidRPr="00A22346" w:rsidRDefault="006A6BB5" w:rsidP="008B55DC">
            <w:pPr>
              <w:pStyle w:val="BodyText"/>
              <w:rPr>
                <w:lang w:val="bg-BG"/>
              </w:rPr>
            </w:pPr>
          </w:p>
        </w:tc>
      </w:tr>
    </w:tbl>
    <w:p w14:paraId="734B5659" w14:textId="74E7BC49" w:rsidR="006A6BB5" w:rsidRPr="00A22346" w:rsidRDefault="00936A18" w:rsidP="00936A18">
      <w:pPr>
        <w:ind w:firstLine="720"/>
        <w:rPr>
          <w:lang w:val="bg-BG"/>
        </w:rPr>
      </w:pPr>
      <w:r>
        <w:rPr>
          <w:lang w:val="bg-BG"/>
        </w:rPr>
        <w:t>12. В точка 8.2.10.3.1.10 в частта описваща методологията за изчисленията на размерите на финансово подпомагане се добавя текста:</w:t>
      </w:r>
    </w:p>
    <w:p w14:paraId="345B19C2" w14:textId="792F41D0" w:rsidR="006A6BB5" w:rsidRPr="00A22346" w:rsidRDefault="006A6BB5" w:rsidP="006A6BB5">
      <w:pPr>
        <w:rPr>
          <w:lang w:val="bg-BG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576"/>
      </w:tblGrid>
      <w:tr w:rsidR="006A6BB5" w:rsidRPr="00A22346" w14:paraId="6C01ADDE" w14:textId="77777777" w:rsidTr="008B55DC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14:paraId="25F7FAE0" w14:textId="77777777" w:rsidR="006A6BB5" w:rsidRPr="00A22346" w:rsidRDefault="006A6BB5" w:rsidP="008B55DC">
            <w:pPr>
              <w:spacing w:before="0" w:after="240"/>
              <w:jc w:val="left"/>
              <w:rPr>
                <w:szCs w:val="24"/>
                <w:lang w:val="bg-BG"/>
              </w:rPr>
            </w:pPr>
            <w:r w:rsidRPr="00A22346">
              <w:rPr>
                <w:b/>
                <w:bCs/>
                <w:szCs w:val="24"/>
                <w:lang w:val="bg-BG"/>
              </w:rPr>
              <w:t>В разработването на методологията са участвали проф. д-р Тотка Трифонова (ИПАЗР "Никола Пушкаров"), доц. д-р Диляна Митова, доц. д-р Божидар Иванов (ИАИ);</w:t>
            </w:r>
          </w:p>
          <w:p w14:paraId="35601D38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Обхватът на Подмярка 12.1. включва всички земеделски земи, попадащи в обхвата на защитените зони по Натура 2000 за които са издадени заповеди за обявяването им, с разписани конкретни режими/ограничения/забрани за земеделски дейности. Подпомагането се предоставя под формата на годишни плащания на хектар земеделска земя за компенсиране на наложени режими/ограничения/ забрани за земеделски дейности включени в заповедта за обявяване на съответна зона от Натура 2000.</w:t>
            </w:r>
          </w:p>
          <w:p w14:paraId="434DCFE0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Съгласно Регламент (ЕС) № 1305/ 2013 и разписания фиш на мярка 12.1, критериите за допустимост са както следва: минимален размер - 0,3 хектара земеделска земя с размер на парцела минимум 0,1 ха.</w:t>
            </w:r>
          </w:p>
          <w:p w14:paraId="1B2C98BF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Земеделските стопани получават компенсаторно плащане за направените разходи и претърпените загуби при изпълнение на посочените дейности (забрани и ограничения).</w:t>
            </w:r>
          </w:p>
          <w:p w14:paraId="18EC9F19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b/>
                <w:bCs/>
                <w:szCs w:val="24"/>
                <w:lang w:val="bg-BG"/>
              </w:rPr>
              <w:t xml:space="preserve">Максималният размер на плащане за хектар земеделска земя за година е 200 евро/ха, съгласно Приложение II на Регламент( EC) № 1305/2013. </w:t>
            </w:r>
          </w:p>
          <w:p w14:paraId="48A02F0A" w14:textId="77777777" w:rsidR="006A6BB5" w:rsidRPr="00A22346" w:rsidRDefault="006A6BB5" w:rsidP="008B55DC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 xml:space="preserve"> Ще се компенсират </w:t>
            </w:r>
            <w:r w:rsidRPr="00A22346">
              <w:rPr>
                <w:b/>
                <w:bCs/>
                <w:szCs w:val="24"/>
                <w:lang w:val="bg-BG"/>
              </w:rPr>
              <w:t>6 на брой забрани</w:t>
            </w:r>
            <w:r w:rsidRPr="00A22346">
              <w:rPr>
                <w:szCs w:val="24"/>
                <w:lang w:val="bg-BG"/>
              </w:rPr>
              <w:t> за селскостопанска дейност. Забраните под номера</w:t>
            </w:r>
            <w:r w:rsidRPr="00A22346">
              <w:rPr>
                <w:b/>
                <w:bCs/>
                <w:szCs w:val="24"/>
                <w:lang w:val="bg-BG"/>
              </w:rPr>
              <w:t xml:space="preserve"> 4, 11, 8, 9, 10  </w:t>
            </w:r>
            <w:r w:rsidRPr="00A22346">
              <w:rPr>
                <w:szCs w:val="24"/>
                <w:lang w:val="bg-BG"/>
              </w:rPr>
              <w:t xml:space="preserve">няма да се компенсират по мярка 12, тъй като в Регламент 1307 за директните плащания, с </w:t>
            </w:r>
            <w:r w:rsidRPr="00A22346">
              <w:rPr>
                <w:b/>
                <w:bCs/>
                <w:szCs w:val="24"/>
                <w:lang w:val="bg-BG"/>
              </w:rPr>
              <w:t>цел да се избегне двойното финансиране (с I</w:t>
            </w:r>
            <w:r w:rsidRPr="00A22346">
              <w:rPr>
                <w:szCs w:val="24"/>
                <w:lang w:val="bg-BG"/>
              </w:rPr>
              <w:t xml:space="preserve"> </w:t>
            </w:r>
            <w:r w:rsidRPr="00A22346">
              <w:rPr>
                <w:b/>
                <w:bCs/>
                <w:szCs w:val="24"/>
                <w:lang w:val="bg-BG"/>
              </w:rPr>
              <w:t>стълб)</w:t>
            </w:r>
            <w:r w:rsidRPr="00A22346">
              <w:rPr>
                <w:szCs w:val="24"/>
                <w:lang w:val="bg-BG"/>
              </w:rPr>
              <w:t xml:space="preserve"> изрично е записано, че се избягва разораването на пасища и постоянно затревени площи в </w:t>
            </w:r>
            <w:r w:rsidRPr="00A22346">
              <w:rPr>
                <w:szCs w:val="24"/>
                <w:lang w:val="bg-BG"/>
              </w:rPr>
              <w:lastRenderedPageBreak/>
              <w:t>екологично чувствителни зони.</w:t>
            </w:r>
          </w:p>
          <w:p w14:paraId="44396BDF" w14:textId="77777777" w:rsidR="006A6BB5" w:rsidRDefault="006A6BB5" w:rsidP="008B55DC">
            <w:pPr>
              <w:spacing w:before="240" w:after="240"/>
              <w:jc w:val="left"/>
              <w:rPr>
                <w:ins w:id="76" w:author="m" w:date="2018-11-20T15:36:00Z"/>
                <w:szCs w:val="24"/>
                <w:lang w:val="bg-BG"/>
              </w:rPr>
            </w:pPr>
            <w:r w:rsidRPr="00A22346">
              <w:rPr>
                <w:szCs w:val="24"/>
                <w:lang w:val="bg-BG"/>
              </w:rPr>
              <w:t>Размерът на компенсаторното плащане се изчислява чрез алгоритъм, който се базира на определяне на пропуснатите ползи и допълнителните разходи, за земеделските стопани и/или другите разрешени от закона стопанисващи земеделските площи в съответните райони, вследствие на спазване на разписаните забрани и ограничения. Взети са в предвид и спестените разходи и загубите вследствие не-извършването на определени дейности поради разписаните забрани и ограничения.</w:t>
            </w:r>
          </w:p>
          <w:p w14:paraId="7012B822" w14:textId="37E9576D" w:rsidR="009C3492" w:rsidRPr="00A47B29" w:rsidRDefault="009C3492" w:rsidP="009C3492">
            <w:pPr>
              <w:spacing w:before="240" w:after="240"/>
              <w:jc w:val="left"/>
              <w:rPr>
                <w:ins w:id="77" w:author="m" w:date="2018-11-20T15:36:00Z"/>
                <w:szCs w:val="24"/>
                <w:lang w:val="en-US"/>
              </w:rPr>
            </w:pPr>
            <w:ins w:id="78" w:author="m" w:date="2018-11-20T15:36:00Z">
              <w:r w:rsidRPr="0021522C">
                <w:rPr>
                  <w:szCs w:val="24"/>
                  <w:lang w:val="bg-BG"/>
                </w:rPr>
                <w:t xml:space="preserve">Във връзка с влязла в сила от 01.01.2018 г. забрана за използване на препарати за растителна защита при прилагане на практики по чл. 43 от Регламент 1307/2013 г. е извършен анализ на необходимостта от преразглеждане на нивата на подпомагане по мярката с оглед на избягване на риск от двойно финансиране. За част от дейностите е предвидено намаление на размера на подпомагане с фиксирана средна сума, което е приложимо </w:t>
              </w:r>
              <w:r>
                <w:rPr>
                  <w:szCs w:val="24"/>
                  <w:lang w:val="bg-BG"/>
                </w:rPr>
                <w:t>към всички обработ</w:t>
              </w:r>
            </w:ins>
            <w:ins w:id="79" w:author="m" w:date="2018-11-20T15:37:00Z">
              <w:r>
                <w:rPr>
                  <w:szCs w:val="24"/>
                  <w:lang w:val="bg-BG"/>
                </w:rPr>
                <w:t>ваеми площи</w:t>
              </w:r>
            </w:ins>
            <w:ins w:id="80" w:author="m" w:date="2018-11-20T15:36:00Z">
              <w:r w:rsidRPr="0021522C">
                <w:rPr>
                  <w:szCs w:val="24"/>
                  <w:lang w:val="bg-BG"/>
                </w:rPr>
                <w:t>, заявени за подпомагане след 01.01.2018</w:t>
              </w:r>
            </w:ins>
            <w:ins w:id="81" w:author="m" w:date="2018-11-20T15:37:00Z">
              <w:r>
                <w:rPr>
                  <w:szCs w:val="24"/>
                  <w:lang w:val="bg-BG"/>
                </w:rPr>
                <w:t xml:space="preserve"> </w:t>
              </w:r>
            </w:ins>
            <w:ins w:id="82" w:author="m" w:date="2018-11-20T15:36:00Z">
              <w:r w:rsidRPr="0021522C">
                <w:rPr>
                  <w:szCs w:val="24"/>
                  <w:lang w:val="bg-BG"/>
                </w:rPr>
                <w:t>г</w:t>
              </w:r>
            </w:ins>
            <w:ins w:id="83" w:author="m" w:date="2018-11-20T15:37:00Z">
              <w:r>
                <w:rPr>
                  <w:szCs w:val="24"/>
                  <w:lang w:val="bg-BG"/>
                </w:rPr>
                <w:t>. и отразява намалените разходи/пропуснати ползи спрямо първоначалните изчисления на размера на подпомагане, отчитайк</w:t>
              </w:r>
            </w:ins>
            <w:ins w:id="84" w:author="m" w:date="2018-11-20T15:38:00Z">
              <w:r>
                <w:rPr>
                  <w:szCs w:val="24"/>
                  <w:lang w:val="bg-BG"/>
                </w:rPr>
                <w:t xml:space="preserve">и </w:t>
              </w:r>
            </w:ins>
            <w:ins w:id="85" w:author="m" w:date="2018-11-20T15:39:00Z">
              <w:r w:rsidR="008C04DA">
                <w:rPr>
                  <w:szCs w:val="24"/>
                  <w:lang w:val="bg-BG"/>
                </w:rPr>
                <w:t xml:space="preserve">частта на обработваемите площи, за които е в сила </w:t>
              </w:r>
            </w:ins>
            <w:ins w:id="86" w:author="m" w:date="2018-11-20T15:38:00Z">
              <w:r>
                <w:rPr>
                  <w:szCs w:val="24"/>
                  <w:lang w:val="bg-BG"/>
                </w:rPr>
                <w:t>забраната за използване на ПРЗ.</w:t>
              </w:r>
            </w:ins>
          </w:p>
          <w:p w14:paraId="07C00161" w14:textId="41033827" w:rsidR="006A6BB5" w:rsidRPr="00A22346" w:rsidRDefault="00936A18" w:rsidP="00936A18">
            <w:pPr>
              <w:spacing w:before="240" w:after="240"/>
              <w:jc w:val="left"/>
              <w:rPr>
                <w:lang w:val="bg-BG"/>
              </w:rPr>
            </w:pPr>
            <w:r>
              <w:rPr>
                <w:szCs w:val="24"/>
                <w:lang w:val="bg-BG"/>
              </w:rPr>
              <w:t>……………………………………………………….</w:t>
            </w:r>
          </w:p>
        </w:tc>
      </w:tr>
    </w:tbl>
    <w:p w14:paraId="4BE7B318" w14:textId="77777777" w:rsidR="0020363F" w:rsidRPr="00A22346" w:rsidRDefault="0020363F" w:rsidP="00936A18">
      <w:pPr>
        <w:rPr>
          <w:lang w:val="bg-BG"/>
        </w:rPr>
      </w:pPr>
    </w:p>
    <w:sectPr w:rsidR="0020363F" w:rsidRPr="00A223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A980C2B"/>
    <w:multiLevelType w:val="hybridMultilevel"/>
    <w:tmpl w:val="FC4A3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6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8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>
    <w:nsid w:val="3EAB5BD3"/>
    <w:multiLevelType w:val="hybridMultilevel"/>
    <w:tmpl w:val="4936E9D2"/>
    <w:lvl w:ilvl="0" w:tplc="DA569C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>
    <w:nsid w:val="47C103FF"/>
    <w:multiLevelType w:val="hybridMultilevel"/>
    <w:tmpl w:val="D77AE28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4">
    <w:nsid w:val="53436603"/>
    <w:multiLevelType w:val="multilevel"/>
    <w:tmpl w:val="A09AD310"/>
    <w:numStyleLink w:val="Headings"/>
  </w:abstractNum>
  <w:abstractNum w:abstractNumId="15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426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>
    <w:nsid w:val="5C405D49"/>
    <w:multiLevelType w:val="multilevel"/>
    <w:tmpl w:val="A09AD310"/>
    <w:numStyleLink w:val="Headings"/>
  </w:abstractNum>
  <w:abstractNum w:abstractNumId="18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9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1">
    <w:nsid w:val="62565023"/>
    <w:multiLevelType w:val="hybridMultilevel"/>
    <w:tmpl w:val="8F1EFF12"/>
    <w:lvl w:ilvl="0" w:tplc="1BC25CDA">
      <w:start w:val="1"/>
      <w:numFmt w:val="bullet"/>
      <w:pStyle w:val="Heading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pStyle w:val="Heading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3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22305FC"/>
    <w:multiLevelType w:val="hybridMultilevel"/>
    <w:tmpl w:val="722305FC"/>
    <w:lvl w:ilvl="0" w:tplc="C6184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BF007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2270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0B89B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4AF6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14692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CE62C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A7E81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88262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>
    <w:nsid w:val="722305FD"/>
    <w:multiLevelType w:val="hybridMultilevel"/>
    <w:tmpl w:val="722305FD"/>
    <w:lvl w:ilvl="0" w:tplc="3C6EDB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8252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2A009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B165F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B7ED1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7E09A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4B089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FA91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EE815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>
    <w:nsid w:val="722305FE"/>
    <w:multiLevelType w:val="hybridMultilevel"/>
    <w:tmpl w:val="722305FE"/>
    <w:lvl w:ilvl="0" w:tplc="6F4E6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40CA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BA23A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83AB4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23898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27821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185D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EBC2B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1647E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>
    <w:nsid w:val="722305FF"/>
    <w:multiLevelType w:val="hybridMultilevel"/>
    <w:tmpl w:val="722305FF"/>
    <w:lvl w:ilvl="0" w:tplc="01741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DDC2A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9CF2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E011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D7ABB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5AA01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BE11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F8D54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034B5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8">
    <w:nsid w:val="72230600"/>
    <w:multiLevelType w:val="hybridMultilevel"/>
    <w:tmpl w:val="72230600"/>
    <w:lvl w:ilvl="0" w:tplc="2BCA35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E12EA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64A2E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57093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CFC20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B3A15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F70A9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73EDF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5F611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>
    <w:nsid w:val="72230601"/>
    <w:multiLevelType w:val="hybridMultilevel"/>
    <w:tmpl w:val="72230601"/>
    <w:lvl w:ilvl="0" w:tplc="0C4E7D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578C9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5BECD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C105D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5341F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51061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A3CE8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3748E4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2B849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0">
    <w:nsid w:val="72230602"/>
    <w:multiLevelType w:val="hybridMultilevel"/>
    <w:tmpl w:val="72230602"/>
    <w:lvl w:ilvl="0" w:tplc="D23AB7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602E1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60898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AE28E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5BEB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1C07F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0F4B9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60EC0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4EC8F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>
    <w:nsid w:val="72230603"/>
    <w:multiLevelType w:val="hybridMultilevel"/>
    <w:tmpl w:val="72230603"/>
    <w:lvl w:ilvl="0" w:tplc="9ACAE1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FCEFC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47CD5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EB64B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D669A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370A6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AAE38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FF246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D78AF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>
    <w:nsid w:val="72230604"/>
    <w:multiLevelType w:val="hybridMultilevel"/>
    <w:tmpl w:val="72230604"/>
    <w:lvl w:ilvl="0" w:tplc="B0C618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D8CFB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B94CA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06A4C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1CB9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0A844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F064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3B6A24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92AA1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>
    <w:nsid w:val="72230605"/>
    <w:multiLevelType w:val="hybridMultilevel"/>
    <w:tmpl w:val="72230605"/>
    <w:lvl w:ilvl="0" w:tplc="2B9A31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DDC9F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0749F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A9A02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DDC1A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78206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78612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76A6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BB02F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>
    <w:nsid w:val="72230606"/>
    <w:multiLevelType w:val="hybridMultilevel"/>
    <w:tmpl w:val="72230606"/>
    <w:lvl w:ilvl="0" w:tplc="07D6DA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65A08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F82EA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34ED8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4EA07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E9C13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0DEF7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022D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BEA08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>
    <w:nsid w:val="72230607"/>
    <w:multiLevelType w:val="hybridMultilevel"/>
    <w:tmpl w:val="72230607"/>
    <w:lvl w:ilvl="0" w:tplc="77A445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947F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43665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D900D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DF8E3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132AF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0EE8F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BA50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9226F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>
    <w:nsid w:val="72230608"/>
    <w:multiLevelType w:val="hybridMultilevel"/>
    <w:tmpl w:val="72230608"/>
    <w:lvl w:ilvl="0" w:tplc="2E2C97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F1E9C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47A12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BA36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082A9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F8A3A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93EB7D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212FF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AD026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>
    <w:nsid w:val="72230609"/>
    <w:multiLevelType w:val="hybridMultilevel"/>
    <w:tmpl w:val="72230609"/>
    <w:lvl w:ilvl="0" w:tplc="851AC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606A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A0C8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2F61E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F6E68F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C1E24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DA98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62A9A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18E83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>
    <w:nsid w:val="7223060A"/>
    <w:multiLevelType w:val="hybridMultilevel"/>
    <w:tmpl w:val="7223060A"/>
    <w:lvl w:ilvl="0" w:tplc="1CC63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DB62D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F4628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D42DF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8586D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CFC3D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2BCD6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F547B0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B1048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>
    <w:nsid w:val="7223060B"/>
    <w:multiLevelType w:val="hybridMultilevel"/>
    <w:tmpl w:val="7223060B"/>
    <w:lvl w:ilvl="0" w:tplc="A7481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55814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51EC2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A9E85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944BC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4B8D4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B24AB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7C9E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84EB9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0">
    <w:nsid w:val="7223060C"/>
    <w:multiLevelType w:val="hybridMultilevel"/>
    <w:tmpl w:val="7223060C"/>
    <w:lvl w:ilvl="0" w:tplc="BE94B9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1A4B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D489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7671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5466F7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68627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ED24B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F0804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56DD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1">
    <w:nsid w:val="7223060D"/>
    <w:multiLevelType w:val="hybridMultilevel"/>
    <w:tmpl w:val="7223060D"/>
    <w:lvl w:ilvl="0" w:tplc="4126A1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3825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99E50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CCAE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0809C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26EF4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66C43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35ED3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5709B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2">
    <w:nsid w:val="7223060E"/>
    <w:multiLevelType w:val="hybridMultilevel"/>
    <w:tmpl w:val="7223060E"/>
    <w:lvl w:ilvl="0" w:tplc="6D3041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16EFF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908BF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20CD0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18A5D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F9E4E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E676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DB284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1D68C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3">
    <w:nsid w:val="7223060F"/>
    <w:multiLevelType w:val="hybridMultilevel"/>
    <w:tmpl w:val="7223060F"/>
    <w:lvl w:ilvl="0" w:tplc="0E8ED8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F9C2E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9386E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47A80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E76E5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B26F2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478D3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8C2A0A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5E49F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4">
    <w:nsid w:val="72230610"/>
    <w:multiLevelType w:val="hybridMultilevel"/>
    <w:tmpl w:val="72230610"/>
    <w:lvl w:ilvl="0" w:tplc="263E9B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8F4BB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F9059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5A60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57CE1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FCABF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D3AD7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CDEF9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FFEA3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5">
    <w:nsid w:val="72230611"/>
    <w:multiLevelType w:val="hybridMultilevel"/>
    <w:tmpl w:val="72230611"/>
    <w:lvl w:ilvl="0" w:tplc="6DAAA2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43C8A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BD0DF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967B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42447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2AC66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B0E1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F823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946B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>
    <w:nsid w:val="72230612"/>
    <w:multiLevelType w:val="hybridMultilevel"/>
    <w:tmpl w:val="72230612"/>
    <w:lvl w:ilvl="0" w:tplc="4DC295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34EE2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F1C9D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DD85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8128F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620BF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63CC3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308933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E2289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7">
    <w:nsid w:val="72230613"/>
    <w:multiLevelType w:val="hybridMultilevel"/>
    <w:tmpl w:val="72230613"/>
    <w:lvl w:ilvl="0" w:tplc="36D02F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82CC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752E9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F9880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6C60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3941D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65AE4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8FEDB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C5AE6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8">
    <w:nsid w:val="72230614"/>
    <w:multiLevelType w:val="hybridMultilevel"/>
    <w:tmpl w:val="72230614"/>
    <w:lvl w:ilvl="0" w:tplc="54C6AE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070C6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FC870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C6A4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26ACB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82D9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CA8D9B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1301A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47827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9">
    <w:nsid w:val="72230615"/>
    <w:multiLevelType w:val="hybridMultilevel"/>
    <w:tmpl w:val="72230615"/>
    <w:lvl w:ilvl="0" w:tplc="05028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60EF4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138DD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94C73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79EF6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132EB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A0E98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53C11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D3A8A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0">
    <w:nsid w:val="72230616"/>
    <w:multiLevelType w:val="hybridMultilevel"/>
    <w:tmpl w:val="72230616"/>
    <w:lvl w:ilvl="0" w:tplc="E67E0FA6">
      <w:start w:val="1"/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1" w:tplc="97B2FA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C469F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28CB9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E3ED6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BF4E6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2E4AE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A6E7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6D829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1">
    <w:nsid w:val="72230617"/>
    <w:multiLevelType w:val="hybridMultilevel"/>
    <w:tmpl w:val="72230617"/>
    <w:lvl w:ilvl="0" w:tplc="0CEE73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994B6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5BCF2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18A9F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2286D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B1CA0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03834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D78D2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71273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2">
    <w:nsid w:val="72230618"/>
    <w:multiLevelType w:val="hybridMultilevel"/>
    <w:tmpl w:val="72230618"/>
    <w:lvl w:ilvl="0" w:tplc="091028D4">
      <w:start w:val="1"/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1" w:tplc="D1E6EB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BE62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E6895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96EF9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6242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05A88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EE884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ADCF1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3">
    <w:nsid w:val="72230619"/>
    <w:multiLevelType w:val="hybridMultilevel"/>
    <w:tmpl w:val="72230619"/>
    <w:lvl w:ilvl="0" w:tplc="FBB634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0A2B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EBA97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9E8CE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102B5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85A34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E2A08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A282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06A5C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4">
    <w:nsid w:val="7223061A"/>
    <w:multiLevelType w:val="hybridMultilevel"/>
    <w:tmpl w:val="7223061A"/>
    <w:lvl w:ilvl="0" w:tplc="B7B40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E88AF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BAA71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29459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CE2911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4A8BE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FC470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09C71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7664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5">
    <w:nsid w:val="7223061B"/>
    <w:multiLevelType w:val="hybridMultilevel"/>
    <w:tmpl w:val="7223061B"/>
    <w:lvl w:ilvl="0" w:tplc="74DC9A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F00E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80440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8E457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2CC3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9FC8B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F20A3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87246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E4BD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6">
    <w:nsid w:val="7223061C"/>
    <w:multiLevelType w:val="hybridMultilevel"/>
    <w:tmpl w:val="7223061C"/>
    <w:lvl w:ilvl="0" w:tplc="954C20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1ECD2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9921B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04A379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8F4CB0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743E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CAFA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50408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C3206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7">
    <w:nsid w:val="7223061D"/>
    <w:multiLevelType w:val="hybridMultilevel"/>
    <w:tmpl w:val="7223061D"/>
    <w:lvl w:ilvl="0" w:tplc="D7B246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A12A2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CDE8D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74F9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1106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3F0D6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EC8F5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15015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99295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8">
    <w:nsid w:val="7223061E"/>
    <w:multiLevelType w:val="hybridMultilevel"/>
    <w:tmpl w:val="7223061E"/>
    <w:lvl w:ilvl="0" w:tplc="5EE009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4647D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780B1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866A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25669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EC0EC0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C24D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1E46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426EA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9">
    <w:nsid w:val="7223061F"/>
    <w:multiLevelType w:val="hybridMultilevel"/>
    <w:tmpl w:val="7223061F"/>
    <w:lvl w:ilvl="0" w:tplc="FE9408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16B7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7F449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821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E68E0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9F248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E70EE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8D804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93818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0">
    <w:nsid w:val="72230620"/>
    <w:multiLevelType w:val="hybridMultilevel"/>
    <w:tmpl w:val="72230620"/>
    <w:lvl w:ilvl="0" w:tplc="565445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F2A82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9A257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22624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5271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2A50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1AEA7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1306A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5E444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1">
    <w:nsid w:val="72230621"/>
    <w:multiLevelType w:val="hybridMultilevel"/>
    <w:tmpl w:val="72230621"/>
    <w:lvl w:ilvl="0" w:tplc="AA0C16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20ED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4E6F5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E4B8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06A24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DB2D4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6F076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D12A34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9C2A5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2">
    <w:nsid w:val="72230622"/>
    <w:multiLevelType w:val="hybridMultilevel"/>
    <w:tmpl w:val="72230622"/>
    <w:lvl w:ilvl="0" w:tplc="1660A3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6760A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BB898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FCE9B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4726E3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90671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A0CBE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CB8CFE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CF6C0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3">
    <w:nsid w:val="72230623"/>
    <w:multiLevelType w:val="hybridMultilevel"/>
    <w:tmpl w:val="72230623"/>
    <w:lvl w:ilvl="0" w:tplc="2A2670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249F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EA668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05447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11843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16CBA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02066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8F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7E55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4">
    <w:nsid w:val="72230624"/>
    <w:multiLevelType w:val="hybridMultilevel"/>
    <w:tmpl w:val="72230624"/>
    <w:lvl w:ilvl="0" w:tplc="67246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3266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B0CEC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B4C9A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440F7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27C21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E740C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D5244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9400A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5">
    <w:nsid w:val="72230625"/>
    <w:multiLevelType w:val="hybridMultilevel"/>
    <w:tmpl w:val="72230625"/>
    <w:lvl w:ilvl="0" w:tplc="005C17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7B26C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5C490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8467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00AEF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4D0E7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8B8A3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A5A05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B46B5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6">
    <w:nsid w:val="72230626"/>
    <w:multiLevelType w:val="hybridMultilevel"/>
    <w:tmpl w:val="72230626"/>
    <w:lvl w:ilvl="0" w:tplc="A11C25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D6E2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F5048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8B865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DF09A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3FA02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558B2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D8A25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B3095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7">
    <w:nsid w:val="72230627"/>
    <w:multiLevelType w:val="hybridMultilevel"/>
    <w:tmpl w:val="72230627"/>
    <w:lvl w:ilvl="0" w:tplc="6576F6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5BC78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FA668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7F621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BF4C3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BE017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5A44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826E6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BF8F8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8">
    <w:nsid w:val="72230628"/>
    <w:multiLevelType w:val="hybridMultilevel"/>
    <w:tmpl w:val="72230628"/>
    <w:lvl w:ilvl="0" w:tplc="B9FED7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B381C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06B3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64E3D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FEEC2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15E56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1E05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BC450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70F9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9">
    <w:nsid w:val="72230629"/>
    <w:multiLevelType w:val="hybridMultilevel"/>
    <w:tmpl w:val="72230629"/>
    <w:lvl w:ilvl="0" w:tplc="8FF8A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0C8C1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E8895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1420C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22A35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14EFB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8C8D2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C54ED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872BF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0">
    <w:nsid w:val="7223062A"/>
    <w:multiLevelType w:val="hybridMultilevel"/>
    <w:tmpl w:val="7223062A"/>
    <w:lvl w:ilvl="0" w:tplc="4EEC14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D54B6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FA285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ACC1A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24E5D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E3CE6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80F1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57212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5C0CF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1">
    <w:nsid w:val="7223062B"/>
    <w:multiLevelType w:val="hybridMultilevel"/>
    <w:tmpl w:val="7223062B"/>
    <w:lvl w:ilvl="0" w:tplc="651EBF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A425F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8FEC3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F61E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59838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E748C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7F427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5A0B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8366F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2">
    <w:nsid w:val="7223062C"/>
    <w:multiLevelType w:val="hybridMultilevel"/>
    <w:tmpl w:val="7223062C"/>
    <w:lvl w:ilvl="0" w:tplc="14984C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CC434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3AC8A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CA84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CC4B9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8259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29E81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5E7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F6439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3">
    <w:nsid w:val="7223062D"/>
    <w:multiLevelType w:val="hybridMultilevel"/>
    <w:tmpl w:val="7223062D"/>
    <w:lvl w:ilvl="0" w:tplc="73C272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034D2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D8A17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9C8DA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5F870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5368B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3DA2F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1BE7A4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22C5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4">
    <w:nsid w:val="7223062E"/>
    <w:multiLevelType w:val="hybridMultilevel"/>
    <w:tmpl w:val="7223062E"/>
    <w:lvl w:ilvl="0" w:tplc="898892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2FE31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BD88C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AB620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C8AA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550C4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3A210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E4C10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D14F0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5">
    <w:nsid w:val="7223062F"/>
    <w:multiLevelType w:val="hybridMultilevel"/>
    <w:tmpl w:val="7223062F"/>
    <w:lvl w:ilvl="0" w:tplc="A6D4A8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B5A40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BDA9B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2EA049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BA3C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12C0B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2A0F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E466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7B02B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6">
    <w:nsid w:val="72230630"/>
    <w:multiLevelType w:val="hybridMultilevel"/>
    <w:tmpl w:val="72230630"/>
    <w:lvl w:ilvl="0" w:tplc="C59694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616C2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4E6D7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3AEF8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26EF1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2EA8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2DE3A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B565AD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4C67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7">
    <w:nsid w:val="72230631"/>
    <w:multiLevelType w:val="hybridMultilevel"/>
    <w:tmpl w:val="72230631"/>
    <w:lvl w:ilvl="0" w:tplc="5B369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FCCF2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45821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9566A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52B5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C709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5A36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9D676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45CFD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8">
    <w:nsid w:val="72230632"/>
    <w:multiLevelType w:val="hybridMultilevel"/>
    <w:tmpl w:val="72230632"/>
    <w:lvl w:ilvl="0" w:tplc="113445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B2F5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5ACBA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11A5A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6B2E3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68C0D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2161C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600E3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DC87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9">
    <w:nsid w:val="72230633"/>
    <w:multiLevelType w:val="hybridMultilevel"/>
    <w:tmpl w:val="72230633"/>
    <w:lvl w:ilvl="0" w:tplc="4E36C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C5E88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924B3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00B9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E702A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6A020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F669F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1F6722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174A5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0">
    <w:nsid w:val="72230634"/>
    <w:multiLevelType w:val="hybridMultilevel"/>
    <w:tmpl w:val="72230634"/>
    <w:lvl w:ilvl="0" w:tplc="724C3E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1436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C0415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5445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B0CC0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7A26E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E0633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6E59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FF41E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1">
    <w:nsid w:val="72230635"/>
    <w:multiLevelType w:val="hybridMultilevel"/>
    <w:tmpl w:val="72230635"/>
    <w:lvl w:ilvl="0" w:tplc="5498C2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1846E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BF470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06CA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BC424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DB091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474A0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086ED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2C8FE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2">
    <w:nsid w:val="72230636"/>
    <w:multiLevelType w:val="hybridMultilevel"/>
    <w:tmpl w:val="72230636"/>
    <w:lvl w:ilvl="0" w:tplc="D9EE06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F68CD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CC841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7809D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4605D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7A07F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48C7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A54F6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9FEE4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3">
    <w:nsid w:val="72230637"/>
    <w:multiLevelType w:val="hybridMultilevel"/>
    <w:tmpl w:val="72230637"/>
    <w:lvl w:ilvl="0" w:tplc="826CC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F63F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3546B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5C3B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73C52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05AB1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B0C9B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8C899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E9014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4">
    <w:nsid w:val="72230638"/>
    <w:multiLevelType w:val="hybridMultilevel"/>
    <w:tmpl w:val="72230638"/>
    <w:lvl w:ilvl="0" w:tplc="DAC08F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E09D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F6B0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84C5E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DC48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E3862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DA878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AFADF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09464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5">
    <w:nsid w:val="72230639"/>
    <w:multiLevelType w:val="hybridMultilevel"/>
    <w:tmpl w:val="72230639"/>
    <w:lvl w:ilvl="0" w:tplc="468CE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71677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B722D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2EA3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2E04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B9454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52E97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B6BF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D02D0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6">
    <w:nsid w:val="7223063A"/>
    <w:multiLevelType w:val="hybridMultilevel"/>
    <w:tmpl w:val="7223063A"/>
    <w:lvl w:ilvl="0" w:tplc="811C9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724CD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E02F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8B4B9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66218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538A1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C8DA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9F075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1CBA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7">
    <w:nsid w:val="7223063B"/>
    <w:multiLevelType w:val="hybridMultilevel"/>
    <w:tmpl w:val="7223063B"/>
    <w:lvl w:ilvl="0" w:tplc="0A98D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32630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F2CF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D8EE9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20A55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8D69F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2CB0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2BC3F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6E460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8">
    <w:nsid w:val="7223063C"/>
    <w:multiLevelType w:val="hybridMultilevel"/>
    <w:tmpl w:val="7223063C"/>
    <w:lvl w:ilvl="0" w:tplc="CA92C4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3622B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3F220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2CB5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E38E7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06EC3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52C62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7F488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6B25E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9">
    <w:nsid w:val="7223063D"/>
    <w:multiLevelType w:val="hybridMultilevel"/>
    <w:tmpl w:val="7223063D"/>
    <w:lvl w:ilvl="0" w:tplc="93B049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F262D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B74E3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C54B7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02E0D6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B2616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5431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872F7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AEA01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0">
    <w:nsid w:val="7223063E"/>
    <w:multiLevelType w:val="hybridMultilevel"/>
    <w:tmpl w:val="7223063E"/>
    <w:lvl w:ilvl="0" w:tplc="DE809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642D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FFCD7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84063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4C44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F7463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7FE99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E5EC3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508D6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1">
    <w:nsid w:val="7223063F"/>
    <w:multiLevelType w:val="hybridMultilevel"/>
    <w:tmpl w:val="7223063F"/>
    <w:lvl w:ilvl="0" w:tplc="B394C9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ACFB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B56C7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B68B2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D8AA1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CC281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48006E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0847C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D0ECF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2">
    <w:nsid w:val="72230640"/>
    <w:multiLevelType w:val="hybridMultilevel"/>
    <w:tmpl w:val="72230640"/>
    <w:lvl w:ilvl="0" w:tplc="53A66D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F9608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9589E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7922F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667B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108E4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2DCC9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7AADB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B767C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3">
    <w:nsid w:val="72230641"/>
    <w:multiLevelType w:val="hybridMultilevel"/>
    <w:tmpl w:val="72230641"/>
    <w:lvl w:ilvl="0" w:tplc="C1F2ED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3BCB6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C9AD1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4D61F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774C7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B8090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812D5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A4CDD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1EBB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4">
    <w:nsid w:val="72230642"/>
    <w:multiLevelType w:val="hybridMultilevel"/>
    <w:tmpl w:val="72230642"/>
    <w:lvl w:ilvl="0" w:tplc="79C4E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7505D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84E20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E4D2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C52D9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6FA79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9D46C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A7A9F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9E6B3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5">
    <w:nsid w:val="72230643"/>
    <w:multiLevelType w:val="hybridMultilevel"/>
    <w:tmpl w:val="72230643"/>
    <w:lvl w:ilvl="0" w:tplc="640801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57E81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BBA4A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6BE85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EDC8E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5B440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C643F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F12E6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93C2A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6">
    <w:nsid w:val="72230644"/>
    <w:multiLevelType w:val="hybridMultilevel"/>
    <w:tmpl w:val="72230644"/>
    <w:lvl w:ilvl="0" w:tplc="A6D82B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7C40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0A16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D862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9E2F2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4843B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8ECBE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F783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22A59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7">
    <w:nsid w:val="72230645"/>
    <w:multiLevelType w:val="hybridMultilevel"/>
    <w:tmpl w:val="72230645"/>
    <w:lvl w:ilvl="0" w:tplc="997CB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194D3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C12E6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1278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F421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6E6C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04EA4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4A5A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DECFD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8">
    <w:nsid w:val="72230646"/>
    <w:multiLevelType w:val="hybridMultilevel"/>
    <w:tmpl w:val="72230646"/>
    <w:lvl w:ilvl="0" w:tplc="E432D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95897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2FE37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CF018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25846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3B0B9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5E8E0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4251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5C800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9">
    <w:nsid w:val="72230647"/>
    <w:multiLevelType w:val="hybridMultilevel"/>
    <w:tmpl w:val="72230647"/>
    <w:lvl w:ilvl="0" w:tplc="8FCCE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092E9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C2623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D6C20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032C4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0CA8B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CA84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D20E8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132ED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0">
    <w:nsid w:val="72230648"/>
    <w:multiLevelType w:val="hybridMultilevel"/>
    <w:tmpl w:val="72230648"/>
    <w:lvl w:ilvl="0" w:tplc="34ECAA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8385F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304B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B2020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BA47F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8A0D5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F2EF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12F9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1A8F8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1">
    <w:nsid w:val="72230649"/>
    <w:multiLevelType w:val="hybridMultilevel"/>
    <w:tmpl w:val="72230649"/>
    <w:lvl w:ilvl="0" w:tplc="78D876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C81D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0944D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3C0E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38208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35028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AEA3F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50FC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91A9E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2">
    <w:nsid w:val="7223064A"/>
    <w:multiLevelType w:val="hybridMultilevel"/>
    <w:tmpl w:val="7223064A"/>
    <w:lvl w:ilvl="0" w:tplc="CE680A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31CC3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832D7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5B6D7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56EDB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8B2DA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26C75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0624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FAC0F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3">
    <w:nsid w:val="7223064B"/>
    <w:multiLevelType w:val="hybridMultilevel"/>
    <w:tmpl w:val="7223064B"/>
    <w:lvl w:ilvl="0" w:tplc="5D9247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0E4B5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278D6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DF425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7661E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FBA73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07AB2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A6F6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49263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4">
    <w:nsid w:val="7223064C"/>
    <w:multiLevelType w:val="hybridMultilevel"/>
    <w:tmpl w:val="7223064C"/>
    <w:lvl w:ilvl="0" w:tplc="FF3C42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8DAAE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FE86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6EA2B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FA810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6DA58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A0C6B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5B012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B04E4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5">
    <w:nsid w:val="7223064D"/>
    <w:multiLevelType w:val="hybridMultilevel"/>
    <w:tmpl w:val="7223064D"/>
    <w:lvl w:ilvl="0" w:tplc="2F6C86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01240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4ACF0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450C5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79E5A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C12E9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9E48B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A381A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F9469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6">
    <w:nsid w:val="7223064E"/>
    <w:multiLevelType w:val="hybridMultilevel"/>
    <w:tmpl w:val="7223064E"/>
    <w:lvl w:ilvl="0" w:tplc="A86E00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DA260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45A16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0FA40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A5AD8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E0890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C2098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7B409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EB451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7">
    <w:nsid w:val="7223064F"/>
    <w:multiLevelType w:val="multilevel"/>
    <w:tmpl w:val="7223064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72230650"/>
    <w:multiLevelType w:val="hybridMultilevel"/>
    <w:tmpl w:val="72230650"/>
    <w:lvl w:ilvl="0" w:tplc="7D6ABD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DCEA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2058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93CD0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228F1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E40F1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E268CD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F851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37A80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9">
    <w:nsid w:val="72230651"/>
    <w:multiLevelType w:val="hybridMultilevel"/>
    <w:tmpl w:val="72230651"/>
    <w:lvl w:ilvl="0" w:tplc="4C4EE3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7B8E7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14E9A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D9CFC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A580B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DA443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6D817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AFCA6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8C407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0">
    <w:nsid w:val="72230652"/>
    <w:multiLevelType w:val="hybridMultilevel"/>
    <w:tmpl w:val="72230652"/>
    <w:lvl w:ilvl="0" w:tplc="38AC8E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BA52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4FE4D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8B6CF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CEC6C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3A76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5524D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8BC6C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5F079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1">
    <w:nsid w:val="72230653"/>
    <w:multiLevelType w:val="hybridMultilevel"/>
    <w:tmpl w:val="72230653"/>
    <w:lvl w:ilvl="0" w:tplc="993654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84453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2E47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55C38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87682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6B0BA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7C2FB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882DAD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730B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2">
    <w:nsid w:val="72230654"/>
    <w:multiLevelType w:val="multilevel"/>
    <w:tmpl w:val="722306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72230655"/>
    <w:multiLevelType w:val="multilevel"/>
    <w:tmpl w:val="722306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>
    <w:nsid w:val="72230656"/>
    <w:multiLevelType w:val="hybridMultilevel"/>
    <w:tmpl w:val="72230656"/>
    <w:lvl w:ilvl="0" w:tplc="4CD61D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B7C9E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0A4FF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6400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BE0D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AA044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0D482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263C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E1639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5">
    <w:nsid w:val="72230657"/>
    <w:multiLevelType w:val="hybridMultilevel"/>
    <w:tmpl w:val="72230657"/>
    <w:lvl w:ilvl="0" w:tplc="09D470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9308A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338E7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0CD6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583A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0E46B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17C1F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2ACA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DE071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6">
    <w:nsid w:val="72230658"/>
    <w:multiLevelType w:val="hybridMultilevel"/>
    <w:tmpl w:val="72230658"/>
    <w:lvl w:ilvl="0" w:tplc="1FB48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52B2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BD63A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0A68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A020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98E2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DF65D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6C5F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A8A88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7">
    <w:nsid w:val="72230659"/>
    <w:multiLevelType w:val="hybridMultilevel"/>
    <w:tmpl w:val="72230659"/>
    <w:lvl w:ilvl="0" w:tplc="C870E6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9C037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6C6B0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3CE05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6786B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8822B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24414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B4235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6B857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8">
    <w:nsid w:val="7223065A"/>
    <w:multiLevelType w:val="hybridMultilevel"/>
    <w:tmpl w:val="7223065A"/>
    <w:lvl w:ilvl="0" w:tplc="558AF7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F10B7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0EAD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4F6C2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A1A32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7E0E7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28C5F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25669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76252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9">
    <w:nsid w:val="7223065B"/>
    <w:multiLevelType w:val="hybridMultilevel"/>
    <w:tmpl w:val="7223065B"/>
    <w:lvl w:ilvl="0" w:tplc="461AB8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C189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7825C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27835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A6CB2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D10E2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6640A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62EC9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DBC38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0">
    <w:nsid w:val="7223065C"/>
    <w:multiLevelType w:val="hybridMultilevel"/>
    <w:tmpl w:val="7223065C"/>
    <w:lvl w:ilvl="0" w:tplc="860ACE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28CD6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8B05F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C6898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316AF6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388CC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F50D3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849D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F9A42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1">
    <w:nsid w:val="7223065D"/>
    <w:multiLevelType w:val="hybridMultilevel"/>
    <w:tmpl w:val="7223065D"/>
    <w:lvl w:ilvl="0" w:tplc="33E2DB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05236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60D7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D183B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4C21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CF85C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D064D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6C22C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EC22B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2">
    <w:nsid w:val="7223065E"/>
    <w:multiLevelType w:val="hybridMultilevel"/>
    <w:tmpl w:val="7223065E"/>
    <w:lvl w:ilvl="0" w:tplc="22DCC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D2ED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622A6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57609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0147B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990C7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4F61F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1EA4A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97E15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3">
    <w:nsid w:val="7223065F"/>
    <w:multiLevelType w:val="hybridMultilevel"/>
    <w:tmpl w:val="7223065F"/>
    <w:lvl w:ilvl="0" w:tplc="F8EACE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D868B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3A648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A0AB6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C0466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47C27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FAAE7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D0A42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0DE92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4">
    <w:nsid w:val="72230660"/>
    <w:multiLevelType w:val="hybridMultilevel"/>
    <w:tmpl w:val="72230660"/>
    <w:lvl w:ilvl="0" w:tplc="C32884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D767F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4688B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F89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52AA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35A6D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92E8C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DFCC6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6C479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5">
    <w:nsid w:val="72230661"/>
    <w:multiLevelType w:val="hybridMultilevel"/>
    <w:tmpl w:val="72230661"/>
    <w:lvl w:ilvl="0" w:tplc="D4DE00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A14CD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1207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276FA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C5A44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7FED9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C0E48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6FA25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3DC36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6">
    <w:nsid w:val="72230662"/>
    <w:multiLevelType w:val="hybridMultilevel"/>
    <w:tmpl w:val="72230662"/>
    <w:lvl w:ilvl="0" w:tplc="982655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71CF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6C07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922E2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485C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5B0C8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468CD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1B8C4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95C71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7">
    <w:nsid w:val="72230663"/>
    <w:multiLevelType w:val="multilevel"/>
    <w:tmpl w:val="722306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72230664"/>
    <w:multiLevelType w:val="hybridMultilevel"/>
    <w:tmpl w:val="72230664"/>
    <w:lvl w:ilvl="0" w:tplc="CA9C77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A5422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2048F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4009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D1814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EE4D7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87ED5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01A09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636F8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9">
    <w:nsid w:val="72230665"/>
    <w:multiLevelType w:val="hybridMultilevel"/>
    <w:tmpl w:val="72230665"/>
    <w:lvl w:ilvl="0" w:tplc="E8361E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E0C7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A2C64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A1483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7ED3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6D80A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F0888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B8603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5FC1B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0">
    <w:nsid w:val="72230666"/>
    <w:multiLevelType w:val="hybridMultilevel"/>
    <w:tmpl w:val="72230666"/>
    <w:lvl w:ilvl="0" w:tplc="90C2D1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BB2DD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7CCFF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AD231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9EEC4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F46B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D74E9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5E4430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ED2CE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1">
    <w:nsid w:val="72230667"/>
    <w:multiLevelType w:val="hybridMultilevel"/>
    <w:tmpl w:val="72230667"/>
    <w:lvl w:ilvl="0" w:tplc="2B5A64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C825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8662E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7AE9B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3A0B1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9C003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8DA0D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EB898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1ECA0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2">
    <w:nsid w:val="72230668"/>
    <w:multiLevelType w:val="multilevel"/>
    <w:tmpl w:val="72230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72230669"/>
    <w:multiLevelType w:val="hybridMultilevel"/>
    <w:tmpl w:val="72230669"/>
    <w:lvl w:ilvl="0" w:tplc="FFD2A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CEC26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DC8F0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C0672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1A90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E540D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1C430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CBC40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2E8A0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4">
    <w:nsid w:val="7223066A"/>
    <w:multiLevelType w:val="multilevel"/>
    <w:tmpl w:val="722306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7223066B"/>
    <w:multiLevelType w:val="hybridMultilevel"/>
    <w:tmpl w:val="7223066B"/>
    <w:lvl w:ilvl="0" w:tplc="862A79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72AE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8DE5B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424C3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1E4DF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534B7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3FE72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5B295D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ABA91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6">
    <w:nsid w:val="7223066C"/>
    <w:multiLevelType w:val="hybridMultilevel"/>
    <w:tmpl w:val="7223066C"/>
    <w:lvl w:ilvl="0" w:tplc="5ECADA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ECCE2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21C3E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63227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03227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8DEFA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B8A99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7878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C661A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7">
    <w:nsid w:val="7223066D"/>
    <w:multiLevelType w:val="hybridMultilevel"/>
    <w:tmpl w:val="7223066D"/>
    <w:lvl w:ilvl="0" w:tplc="4B2C34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ED4EF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18DC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F06CF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13E95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B006C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D4E93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3D036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7D411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8">
    <w:nsid w:val="7223066E"/>
    <w:multiLevelType w:val="hybridMultilevel"/>
    <w:tmpl w:val="7223066E"/>
    <w:lvl w:ilvl="0" w:tplc="D7567E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192A5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FC407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B8D1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E0846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9A201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598E8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B3873D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11A16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9">
    <w:nsid w:val="7223066F"/>
    <w:multiLevelType w:val="hybridMultilevel"/>
    <w:tmpl w:val="7223066F"/>
    <w:lvl w:ilvl="0" w:tplc="896A1D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6F2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CFEE65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79E5F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052D3F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A1634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A9A44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90C8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B6A96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0">
    <w:nsid w:val="72230670"/>
    <w:multiLevelType w:val="hybridMultilevel"/>
    <w:tmpl w:val="72230670"/>
    <w:lvl w:ilvl="0" w:tplc="78B2BF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BF00E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3A8E2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3236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FF078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B968F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FCD4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26EA4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B9C02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1">
    <w:nsid w:val="72230671"/>
    <w:multiLevelType w:val="hybridMultilevel"/>
    <w:tmpl w:val="72230671"/>
    <w:lvl w:ilvl="0" w:tplc="3BBC09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39C96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364CD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B6C8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A78773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7327F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0FC0BD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5DC4E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8DA71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2">
    <w:nsid w:val="72230672"/>
    <w:multiLevelType w:val="hybridMultilevel"/>
    <w:tmpl w:val="72230672"/>
    <w:lvl w:ilvl="0" w:tplc="FCA26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10C2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384C5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CEECD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77277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FE98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46ABAE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034FA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CB8D7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3">
    <w:nsid w:val="72230673"/>
    <w:multiLevelType w:val="hybridMultilevel"/>
    <w:tmpl w:val="72230673"/>
    <w:lvl w:ilvl="0" w:tplc="C8227C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0C841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16A33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6845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3ECB1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47C7A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101E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36602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1CC4A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4">
    <w:nsid w:val="72230674"/>
    <w:multiLevelType w:val="hybridMultilevel"/>
    <w:tmpl w:val="72230674"/>
    <w:lvl w:ilvl="0" w:tplc="84B6DD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16656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5468C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75C1E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D5243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6029A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561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88E53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1DEB6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5">
    <w:nsid w:val="72230675"/>
    <w:multiLevelType w:val="hybridMultilevel"/>
    <w:tmpl w:val="72230675"/>
    <w:lvl w:ilvl="0" w:tplc="D564E4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6884F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7C459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80F3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2E035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0D287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19E79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D6C41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CB851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6">
    <w:nsid w:val="72230676"/>
    <w:multiLevelType w:val="multilevel"/>
    <w:tmpl w:val="722306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>
    <w:nsid w:val="72230677"/>
    <w:multiLevelType w:val="hybridMultilevel"/>
    <w:tmpl w:val="72230677"/>
    <w:lvl w:ilvl="0" w:tplc="67745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902F9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A0444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C8E61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1D2A8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5722F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52DB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5D256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6882E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8">
    <w:nsid w:val="72230678"/>
    <w:multiLevelType w:val="hybridMultilevel"/>
    <w:tmpl w:val="72230678"/>
    <w:lvl w:ilvl="0" w:tplc="C5F4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8C220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9167C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86642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044F58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4DE7E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77AA3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B8AC9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C1E84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9">
    <w:nsid w:val="72230679"/>
    <w:multiLevelType w:val="hybridMultilevel"/>
    <w:tmpl w:val="72230679"/>
    <w:lvl w:ilvl="0" w:tplc="CB5889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FAB8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F280E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E40A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36E1F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7E859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BE0AA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9F8F5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96294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0">
    <w:nsid w:val="7223067A"/>
    <w:multiLevelType w:val="hybridMultilevel"/>
    <w:tmpl w:val="7223067A"/>
    <w:lvl w:ilvl="0" w:tplc="D626E8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34E64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7C409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6BC18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F0E5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3227C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02EFF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7049F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452AE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1">
    <w:nsid w:val="7223067B"/>
    <w:multiLevelType w:val="multilevel"/>
    <w:tmpl w:val="7223067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>
    <w:nsid w:val="7223067C"/>
    <w:multiLevelType w:val="hybridMultilevel"/>
    <w:tmpl w:val="7223067C"/>
    <w:lvl w:ilvl="0" w:tplc="8AC8B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89479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DCA46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39AC6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F5EF9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9388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81659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F8EF0A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61014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3">
    <w:nsid w:val="7223067D"/>
    <w:multiLevelType w:val="hybridMultilevel"/>
    <w:tmpl w:val="7223067D"/>
    <w:lvl w:ilvl="0" w:tplc="6032B6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30AA9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CF446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5EE4D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882BE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38A6C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2B207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DF29D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ACA5E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4">
    <w:nsid w:val="7223067E"/>
    <w:multiLevelType w:val="hybridMultilevel"/>
    <w:tmpl w:val="7223067E"/>
    <w:lvl w:ilvl="0" w:tplc="0D167D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1FA4A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8E60D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63264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5F084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1AF8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D5C76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C3085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566BB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5">
    <w:nsid w:val="7223067F"/>
    <w:multiLevelType w:val="hybridMultilevel"/>
    <w:tmpl w:val="7223067F"/>
    <w:lvl w:ilvl="0" w:tplc="5CE660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D7A56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30ADD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A8ED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EFC02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1CEFE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736ED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EE608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5B2DC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6">
    <w:nsid w:val="72230680"/>
    <w:multiLevelType w:val="hybridMultilevel"/>
    <w:tmpl w:val="72230680"/>
    <w:lvl w:ilvl="0" w:tplc="427608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5DCBB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03C37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1F87B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8500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A6E8D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2D818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F1410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42E49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7">
    <w:nsid w:val="72230681"/>
    <w:multiLevelType w:val="hybridMultilevel"/>
    <w:tmpl w:val="72230681"/>
    <w:lvl w:ilvl="0" w:tplc="377C12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9C8F5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F4E27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032CD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ECAEE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96844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E6A91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8E82C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B038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8">
    <w:nsid w:val="72230682"/>
    <w:multiLevelType w:val="hybridMultilevel"/>
    <w:tmpl w:val="72230682"/>
    <w:lvl w:ilvl="0" w:tplc="7FFC5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14AD0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A263D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20E03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B74EF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BD612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182C4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6E217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24415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9">
    <w:nsid w:val="72230683"/>
    <w:multiLevelType w:val="hybridMultilevel"/>
    <w:tmpl w:val="72230683"/>
    <w:lvl w:ilvl="0" w:tplc="2754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52218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818F4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3C2BF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16E4F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09E15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05653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C852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7057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0">
    <w:nsid w:val="72230684"/>
    <w:multiLevelType w:val="hybridMultilevel"/>
    <w:tmpl w:val="72230684"/>
    <w:lvl w:ilvl="0" w:tplc="19D080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061D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BA494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94CF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008B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712B5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AF6EB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202443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C3004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1">
    <w:nsid w:val="72230685"/>
    <w:multiLevelType w:val="hybridMultilevel"/>
    <w:tmpl w:val="72230685"/>
    <w:lvl w:ilvl="0" w:tplc="3AB80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2046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D683F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3F60D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7653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7826A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79CDF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9EF8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6258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2">
    <w:nsid w:val="72230686"/>
    <w:multiLevelType w:val="hybridMultilevel"/>
    <w:tmpl w:val="72230686"/>
    <w:lvl w:ilvl="0" w:tplc="698A6D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C8DD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75E69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B1800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7BA6E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1ECAA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2FE18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8A81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5E89B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3">
    <w:nsid w:val="72230687"/>
    <w:multiLevelType w:val="multilevel"/>
    <w:tmpl w:val="7223068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>
    <w:nsid w:val="72230688"/>
    <w:multiLevelType w:val="multilevel"/>
    <w:tmpl w:val="722306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>
    <w:nsid w:val="72230689"/>
    <w:multiLevelType w:val="hybridMultilevel"/>
    <w:tmpl w:val="72230689"/>
    <w:lvl w:ilvl="0" w:tplc="D8B66B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5C4D5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0941E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22AC5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8443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53622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ED07B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47A20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97A7B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6">
    <w:nsid w:val="7223068A"/>
    <w:multiLevelType w:val="hybridMultilevel"/>
    <w:tmpl w:val="7223068A"/>
    <w:lvl w:ilvl="0" w:tplc="F6D4B0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17474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DFE62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EB655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B2AAF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71E52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A3C3E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D981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5C45A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7">
    <w:nsid w:val="7223068B"/>
    <w:multiLevelType w:val="multilevel"/>
    <w:tmpl w:val="7223068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>
    <w:nsid w:val="7223068C"/>
    <w:multiLevelType w:val="multilevel"/>
    <w:tmpl w:val="722306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7223068D"/>
    <w:multiLevelType w:val="hybridMultilevel"/>
    <w:tmpl w:val="7223068D"/>
    <w:lvl w:ilvl="0" w:tplc="A2120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3EA1F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2F2BB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F0E1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E61B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66C75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F92EA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19039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26402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0">
    <w:nsid w:val="7223068E"/>
    <w:multiLevelType w:val="multilevel"/>
    <w:tmpl w:val="722306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>
    <w:nsid w:val="7223068F"/>
    <w:multiLevelType w:val="multilevel"/>
    <w:tmpl w:val="722306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>
    <w:nsid w:val="72230690"/>
    <w:multiLevelType w:val="hybridMultilevel"/>
    <w:tmpl w:val="72230690"/>
    <w:lvl w:ilvl="0" w:tplc="7C1A5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EA2D2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65683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F2A2D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65ABE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472DA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97637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6E0C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5340C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3">
    <w:nsid w:val="72230691"/>
    <w:multiLevelType w:val="hybridMultilevel"/>
    <w:tmpl w:val="72230691"/>
    <w:lvl w:ilvl="0" w:tplc="FD6835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02A71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43A61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CC16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3BC82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0744A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F0040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2A096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7D037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4">
    <w:nsid w:val="77072A61"/>
    <w:multiLevelType w:val="hybridMultilevel"/>
    <w:tmpl w:val="227E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20"/>
  </w:num>
  <w:num w:numId="7">
    <w:abstractNumId w:val="22"/>
  </w:num>
  <w:num w:numId="8">
    <w:abstractNumId w:val="7"/>
  </w:num>
  <w:num w:numId="9">
    <w:abstractNumId w:val="19"/>
  </w:num>
  <w:num w:numId="10">
    <w:abstractNumId w:val="18"/>
  </w:num>
  <w:num w:numId="11">
    <w:abstractNumId w:val="12"/>
  </w:num>
  <w:num w:numId="12">
    <w:abstractNumId w:val="15"/>
  </w:num>
  <w:num w:numId="13">
    <w:abstractNumId w:val="4"/>
  </w:num>
  <w:num w:numId="14">
    <w:abstractNumId w:val="8"/>
  </w:num>
  <w:num w:numId="15">
    <w:abstractNumId w:val="3"/>
  </w:num>
  <w:num w:numId="16">
    <w:abstractNumId w:val="6"/>
  </w:num>
  <w:num w:numId="17">
    <w:abstractNumId w:val="23"/>
  </w:num>
  <w:num w:numId="18">
    <w:abstractNumId w:val="16"/>
  </w:num>
  <w:num w:numId="19">
    <w:abstractNumId w:val="14"/>
  </w:num>
  <w:num w:numId="20">
    <w:abstractNumId w:val="24"/>
  </w:num>
  <w:num w:numId="21">
    <w:abstractNumId w:val="25"/>
  </w:num>
  <w:num w:numId="22">
    <w:abstractNumId w:val="26"/>
  </w:num>
  <w:num w:numId="23">
    <w:abstractNumId w:val="27"/>
  </w:num>
  <w:num w:numId="24">
    <w:abstractNumId w:val="28"/>
  </w:num>
  <w:num w:numId="25">
    <w:abstractNumId w:val="29"/>
  </w:num>
  <w:num w:numId="26">
    <w:abstractNumId w:val="30"/>
  </w:num>
  <w:num w:numId="27">
    <w:abstractNumId w:val="31"/>
  </w:num>
  <w:num w:numId="28">
    <w:abstractNumId w:val="32"/>
  </w:num>
  <w:num w:numId="29">
    <w:abstractNumId w:val="33"/>
  </w:num>
  <w:num w:numId="30">
    <w:abstractNumId w:val="34"/>
  </w:num>
  <w:num w:numId="31">
    <w:abstractNumId w:val="35"/>
  </w:num>
  <w:num w:numId="32">
    <w:abstractNumId w:val="36"/>
  </w:num>
  <w:num w:numId="33">
    <w:abstractNumId w:val="37"/>
  </w:num>
  <w:num w:numId="34">
    <w:abstractNumId w:val="38"/>
  </w:num>
  <w:num w:numId="35">
    <w:abstractNumId w:val="39"/>
  </w:num>
  <w:num w:numId="36">
    <w:abstractNumId w:val="40"/>
  </w:num>
  <w:num w:numId="37">
    <w:abstractNumId w:val="41"/>
  </w:num>
  <w:num w:numId="38">
    <w:abstractNumId w:val="42"/>
  </w:num>
  <w:num w:numId="39">
    <w:abstractNumId w:val="43"/>
  </w:num>
  <w:num w:numId="40">
    <w:abstractNumId w:val="44"/>
  </w:num>
  <w:num w:numId="41">
    <w:abstractNumId w:val="45"/>
  </w:num>
  <w:num w:numId="42">
    <w:abstractNumId w:val="46"/>
  </w:num>
  <w:num w:numId="43">
    <w:abstractNumId w:val="47"/>
  </w:num>
  <w:num w:numId="44">
    <w:abstractNumId w:val="48"/>
  </w:num>
  <w:num w:numId="45">
    <w:abstractNumId w:val="49"/>
  </w:num>
  <w:num w:numId="46">
    <w:abstractNumId w:val="50"/>
  </w:num>
  <w:num w:numId="47">
    <w:abstractNumId w:val="51"/>
  </w:num>
  <w:num w:numId="48">
    <w:abstractNumId w:val="52"/>
  </w:num>
  <w:num w:numId="49">
    <w:abstractNumId w:val="53"/>
  </w:num>
  <w:num w:numId="50">
    <w:abstractNumId w:val="55"/>
  </w:num>
  <w:num w:numId="51">
    <w:abstractNumId w:val="56"/>
  </w:num>
  <w:num w:numId="52">
    <w:abstractNumId w:val="57"/>
  </w:num>
  <w:num w:numId="53">
    <w:abstractNumId w:val="58"/>
  </w:num>
  <w:num w:numId="54">
    <w:abstractNumId w:val="59"/>
  </w:num>
  <w:num w:numId="55">
    <w:abstractNumId w:val="60"/>
  </w:num>
  <w:num w:numId="56">
    <w:abstractNumId w:val="61"/>
  </w:num>
  <w:num w:numId="57">
    <w:abstractNumId w:val="62"/>
  </w:num>
  <w:num w:numId="58">
    <w:abstractNumId w:val="63"/>
  </w:num>
  <w:num w:numId="59">
    <w:abstractNumId w:val="64"/>
  </w:num>
  <w:num w:numId="60">
    <w:abstractNumId w:val="65"/>
  </w:num>
  <w:num w:numId="61">
    <w:abstractNumId w:val="66"/>
  </w:num>
  <w:num w:numId="62">
    <w:abstractNumId w:val="67"/>
  </w:num>
  <w:num w:numId="63">
    <w:abstractNumId w:val="68"/>
  </w:num>
  <w:num w:numId="64">
    <w:abstractNumId w:val="69"/>
  </w:num>
  <w:num w:numId="65">
    <w:abstractNumId w:val="70"/>
  </w:num>
  <w:num w:numId="66">
    <w:abstractNumId w:val="71"/>
  </w:num>
  <w:num w:numId="67">
    <w:abstractNumId w:val="72"/>
  </w:num>
  <w:num w:numId="68">
    <w:abstractNumId w:val="73"/>
  </w:num>
  <w:num w:numId="69">
    <w:abstractNumId w:val="74"/>
  </w:num>
  <w:num w:numId="70">
    <w:abstractNumId w:val="75"/>
  </w:num>
  <w:num w:numId="71">
    <w:abstractNumId w:val="76"/>
  </w:num>
  <w:num w:numId="72">
    <w:abstractNumId w:val="77"/>
  </w:num>
  <w:num w:numId="73">
    <w:abstractNumId w:val="78"/>
  </w:num>
  <w:num w:numId="74">
    <w:abstractNumId w:val="79"/>
  </w:num>
  <w:num w:numId="75">
    <w:abstractNumId w:val="80"/>
  </w:num>
  <w:num w:numId="76">
    <w:abstractNumId w:val="81"/>
  </w:num>
  <w:num w:numId="77">
    <w:abstractNumId w:val="82"/>
  </w:num>
  <w:num w:numId="78">
    <w:abstractNumId w:val="83"/>
  </w:num>
  <w:num w:numId="79">
    <w:abstractNumId w:val="84"/>
  </w:num>
  <w:num w:numId="80">
    <w:abstractNumId w:val="85"/>
  </w:num>
  <w:num w:numId="81">
    <w:abstractNumId w:val="86"/>
  </w:num>
  <w:num w:numId="82">
    <w:abstractNumId w:val="87"/>
  </w:num>
  <w:num w:numId="83">
    <w:abstractNumId w:val="88"/>
  </w:num>
  <w:num w:numId="84">
    <w:abstractNumId w:val="89"/>
  </w:num>
  <w:num w:numId="85">
    <w:abstractNumId w:val="90"/>
  </w:num>
  <w:num w:numId="86">
    <w:abstractNumId w:val="91"/>
  </w:num>
  <w:num w:numId="87">
    <w:abstractNumId w:val="92"/>
  </w:num>
  <w:num w:numId="88">
    <w:abstractNumId w:val="93"/>
  </w:num>
  <w:num w:numId="89">
    <w:abstractNumId w:val="94"/>
  </w:num>
  <w:num w:numId="90">
    <w:abstractNumId w:val="95"/>
  </w:num>
  <w:num w:numId="91">
    <w:abstractNumId w:val="96"/>
  </w:num>
  <w:num w:numId="92">
    <w:abstractNumId w:val="97"/>
  </w:num>
  <w:num w:numId="93">
    <w:abstractNumId w:val="98"/>
  </w:num>
  <w:num w:numId="94">
    <w:abstractNumId w:val="99"/>
  </w:num>
  <w:num w:numId="95">
    <w:abstractNumId w:val="100"/>
  </w:num>
  <w:num w:numId="96">
    <w:abstractNumId w:val="101"/>
  </w:num>
  <w:num w:numId="97">
    <w:abstractNumId w:val="102"/>
  </w:num>
  <w:num w:numId="98">
    <w:abstractNumId w:val="103"/>
  </w:num>
  <w:num w:numId="99">
    <w:abstractNumId w:val="104"/>
  </w:num>
  <w:num w:numId="100">
    <w:abstractNumId w:val="105"/>
  </w:num>
  <w:num w:numId="101">
    <w:abstractNumId w:val="106"/>
  </w:num>
  <w:num w:numId="102">
    <w:abstractNumId w:val="107"/>
  </w:num>
  <w:num w:numId="103">
    <w:abstractNumId w:val="108"/>
  </w:num>
  <w:num w:numId="104">
    <w:abstractNumId w:val="109"/>
  </w:num>
  <w:num w:numId="105">
    <w:abstractNumId w:val="110"/>
  </w:num>
  <w:num w:numId="106">
    <w:abstractNumId w:val="111"/>
  </w:num>
  <w:num w:numId="107">
    <w:abstractNumId w:val="112"/>
  </w:num>
  <w:num w:numId="108">
    <w:abstractNumId w:val="113"/>
  </w:num>
  <w:num w:numId="109">
    <w:abstractNumId w:val="114"/>
  </w:num>
  <w:num w:numId="110">
    <w:abstractNumId w:val="115"/>
  </w:num>
  <w:num w:numId="111">
    <w:abstractNumId w:val="116"/>
  </w:num>
  <w:num w:numId="112">
    <w:abstractNumId w:val="117"/>
  </w:num>
  <w:num w:numId="113">
    <w:abstractNumId w:val="118"/>
  </w:num>
  <w:num w:numId="114">
    <w:abstractNumId w:val="119"/>
  </w:num>
  <w:num w:numId="115">
    <w:abstractNumId w:val="120"/>
  </w:num>
  <w:num w:numId="116">
    <w:abstractNumId w:val="121"/>
  </w:num>
  <w:num w:numId="117">
    <w:abstractNumId w:val="122"/>
  </w:num>
  <w:num w:numId="118">
    <w:abstractNumId w:val="123"/>
  </w:num>
  <w:num w:numId="119">
    <w:abstractNumId w:val="124"/>
  </w:num>
  <w:num w:numId="120">
    <w:abstractNumId w:val="125"/>
  </w:num>
  <w:num w:numId="121">
    <w:abstractNumId w:val="126"/>
  </w:num>
  <w:num w:numId="122">
    <w:abstractNumId w:val="127"/>
  </w:num>
  <w:num w:numId="123">
    <w:abstractNumId w:val="128"/>
  </w:num>
  <w:num w:numId="124">
    <w:abstractNumId w:val="129"/>
  </w:num>
  <w:num w:numId="125">
    <w:abstractNumId w:val="130"/>
  </w:num>
  <w:num w:numId="126">
    <w:abstractNumId w:val="131"/>
  </w:num>
  <w:num w:numId="127">
    <w:abstractNumId w:val="132"/>
  </w:num>
  <w:num w:numId="128">
    <w:abstractNumId w:val="133"/>
  </w:num>
  <w:num w:numId="129">
    <w:abstractNumId w:val="134"/>
  </w:num>
  <w:num w:numId="130">
    <w:abstractNumId w:val="135"/>
  </w:num>
  <w:num w:numId="131">
    <w:abstractNumId w:val="136"/>
  </w:num>
  <w:num w:numId="132">
    <w:abstractNumId w:val="137"/>
  </w:num>
  <w:num w:numId="133">
    <w:abstractNumId w:val="138"/>
  </w:num>
  <w:num w:numId="134">
    <w:abstractNumId w:val="139"/>
  </w:num>
  <w:num w:numId="135">
    <w:abstractNumId w:val="140"/>
  </w:num>
  <w:num w:numId="136">
    <w:abstractNumId w:val="141"/>
  </w:num>
  <w:num w:numId="137">
    <w:abstractNumId w:val="142"/>
  </w:num>
  <w:num w:numId="138">
    <w:abstractNumId w:val="143"/>
  </w:num>
  <w:num w:numId="139">
    <w:abstractNumId w:val="144"/>
  </w:num>
  <w:num w:numId="140">
    <w:abstractNumId w:val="145"/>
  </w:num>
  <w:num w:numId="141">
    <w:abstractNumId w:val="146"/>
  </w:num>
  <w:num w:numId="142">
    <w:abstractNumId w:val="147"/>
  </w:num>
  <w:num w:numId="143">
    <w:abstractNumId w:val="148"/>
  </w:num>
  <w:num w:numId="144">
    <w:abstractNumId w:val="149"/>
  </w:num>
  <w:num w:numId="145">
    <w:abstractNumId w:val="150"/>
  </w:num>
  <w:num w:numId="146">
    <w:abstractNumId w:val="151"/>
  </w:num>
  <w:num w:numId="147">
    <w:abstractNumId w:val="152"/>
  </w:num>
  <w:num w:numId="148">
    <w:abstractNumId w:val="153"/>
  </w:num>
  <w:num w:numId="149">
    <w:abstractNumId w:val="154"/>
  </w:num>
  <w:num w:numId="150">
    <w:abstractNumId w:val="155"/>
  </w:num>
  <w:num w:numId="151">
    <w:abstractNumId w:val="156"/>
  </w:num>
  <w:num w:numId="152">
    <w:abstractNumId w:val="157"/>
  </w:num>
  <w:num w:numId="153">
    <w:abstractNumId w:val="158"/>
  </w:num>
  <w:num w:numId="154">
    <w:abstractNumId w:val="159"/>
  </w:num>
  <w:num w:numId="155">
    <w:abstractNumId w:val="160"/>
  </w:num>
  <w:num w:numId="156">
    <w:abstractNumId w:val="161"/>
  </w:num>
  <w:num w:numId="157">
    <w:abstractNumId w:val="162"/>
  </w:num>
  <w:num w:numId="158">
    <w:abstractNumId w:val="163"/>
  </w:num>
  <w:num w:numId="159">
    <w:abstractNumId w:val="164"/>
  </w:num>
  <w:num w:numId="160">
    <w:abstractNumId w:val="165"/>
  </w:num>
  <w:num w:numId="161">
    <w:abstractNumId w:val="166"/>
  </w:num>
  <w:num w:numId="162">
    <w:abstractNumId w:val="167"/>
  </w:num>
  <w:num w:numId="163">
    <w:abstractNumId w:val="168"/>
  </w:num>
  <w:num w:numId="164">
    <w:abstractNumId w:val="169"/>
  </w:num>
  <w:num w:numId="165">
    <w:abstractNumId w:val="170"/>
  </w:num>
  <w:num w:numId="166">
    <w:abstractNumId w:val="171"/>
  </w:num>
  <w:num w:numId="167">
    <w:abstractNumId w:val="172"/>
  </w:num>
  <w:num w:numId="168">
    <w:abstractNumId w:val="173"/>
  </w:num>
  <w:num w:numId="169">
    <w:abstractNumId w:val="54"/>
  </w:num>
  <w:num w:numId="170">
    <w:abstractNumId w:val="21"/>
  </w:num>
  <w:num w:numId="171">
    <w:abstractNumId w:val="2"/>
  </w:num>
  <w:num w:numId="172">
    <w:abstractNumId w:val="174"/>
  </w:num>
  <w:num w:numId="173">
    <w:abstractNumId w:val="11"/>
  </w:num>
  <w:num w:numId="174">
    <w:abstractNumId w:val="17"/>
  </w:num>
  <w:num w:numId="175">
    <w:abstractNumId w:val="13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B5"/>
    <w:rsid w:val="0006385D"/>
    <w:rsid w:val="000A03B9"/>
    <w:rsid w:val="000A6A57"/>
    <w:rsid w:val="00174795"/>
    <w:rsid w:val="001E2A12"/>
    <w:rsid w:val="0020363F"/>
    <w:rsid w:val="0021522C"/>
    <w:rsid w:val="00314861"/>
    <w:rsid w:val="00324289"/>
    <w:rsid w:val="0034068B"/>
    <w:rsid w:val="004103CE"/>
    <w:rsid w:val="004368FC"/>
    <w:rsid w:val="00436F98"/>
    <w:rsid w:val="00472BB9"/>
    <w:rsid w:val="004969FA"/>
    <w:rsid w:val="00516B19"/>
    <w:rsid w:val="005F1D0B"/>
    <w:rsid w:val="0065607B"/>
    <w:rsid w:val="006A6BB5"/>
    <w:rsid w:val="006E6B6E"/>
    <w:rsid w:val="006F4616"/>
    <w:rsid w:val="00713A0B"/>
    <w:rsid w:val="00735EAF"/>
    <w:rsid w:val="007A0C12"/>
    <w:rsid w:val="007A5721"/>
    <w:rsid w:val="007C3EBC"/>
    <w:rsid w:val="008B55DC"/>
    <w:rsid w:val="008C04DA"/>
    <w:rsid w:val="008C17ED"/>
    <w:rsid w:val="008D48AD"/>
    <w:rsid w:val="00936A18"/>
    <w:rsid w:val="00993FD4"/>
    <w:rsid w:val="009C03FD"/>
    <w:rsid w:val="009C3492"/>
    <w:rsid w:val="00A22346"/>
    <w:rsid w:val="00AA1BE7"/>
    <w:rsid w:val="00AB25EC"/>
    <w:rsid w:val="00B810DD"/>
    <w:rsid w:val="00BA19AA"/>
    <w:rsid w:val="00C4034C"/>
    <w:rsid w:val="00C97071"/>
    <w:rsid w:val="00D906B6"/>
    <w:rsid w:val="00DC0A36"/>
    <w:rsid w:val="00E668B1"/>
    <w:rsid w:val="00E943FC"/>
    <w:rsid w:val="00EC66A5"/>
    <w:rsid w:val="00ED00D4"/>
    <w:rsid w:val="00F20E5C"/>
    <w:rsid w:val="00FB5005"/>
    <w:rsid w:val="00FC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envelope address" w:uiPriority="0"/>
    <w:lsdException w:name="envelope return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BB5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6BB5"/>
    <w:pPr>
      <w:keepNext/>
      <w:numPr>
        <w:numId w:val="19"/>
      </w:numPr>
      <w:spacing w:before="240" w:after="240"/>
      <w:outlineLvl w:val="0"/>
    </w:pPr>
    <w:rPr>
      <w:b/>
      <w:smallCaps/>
      <w:sz w:val="28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6A6BB5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936A18"/>
    <w:pPr>
      <w:numPr>
        <w:ilvl w:val="0"/>
        <w:numId w:val="170"/>
      </w:numPr>
      <w:tabs>
        <w:tab w:val="left" w:pos="567"/>
      </w:tabs>
      <w:jc w:val="left"/>
      <w:outlineLvl w:val="2"/>
    </w:pPr>
    <w:rPr>
      <w:b w:val="0"/>
      <w:i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6A6BB5"/>
    <w:pPr>
      <w:numPr>
        <w:ilvl w:val="3"/>
      </w:numPr>
      <w:outlineLvl w:val="3"/>
    </w:pPr>
    <w:rPr>
      <w:i w:val="0"/>
    </w:rPr>
  </w:style>
  <w:style w:type="paragraph" w:styleId="Heading5">
    <w:name w:val="heading 5"/>
    <w:basedOn w:val="Heading4"/>
    <w:next w:val="Normal"/>
    <w:link w:val="Heading5Char"/>
    <w:qFormat/>
    <w:rsid w:val="006A6BB5"/>
    <w:pPr>
      <w:numPr>
        <w:ilvl w:val="4"/>
      </w:numPr>
      <w:outlineLvl w:val="4"/>
    </w:pPr>
    <w:rPr>
      <w:rFonts w:ascii="Arial" w:hAnsi="Arial"/>
      <w:b/>
      <w:i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6A6BB5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6A6BB5"/>
    <w:pPr>
      <w:numPr>
        <w:ilvl w:val="6"/>
      </w:numPr>
      <w:outlineLvl w:val="6"/>
    </w:pPr>
    <w:rPr>
      <w:i w:val="0"/>
    </w:rPr>
  </w:style>
  <w:style w:type="paragraph" w:styleId="Heading8">
    <w:name w:val="heading 8"/>
    <w:basedOn w:val="Heading7"/>
    <w:next w:val="Normal"/>
    <w:link w:val="Heading8Char"/>
    <w:qFormat/>
    <w:rsid w:val="006A6BB5"/>
    <w:pPr>
      <w:numPr>
        <w:ilvl w:val="7"/>
      </w:numPr>
      <w:outlineLvl w:val="7"/>
    </w:pPr>
    <w:rPr>
      <w:rFonts w:ascii="Calibri" w:hAnsi="Calibri"/>
      <w:b/>
      <w:i/>
      <w:sz w:val="24"/>
    </w:rPr>
  </w:style>
  <w:style w:type="paragraph" w:styleId="Heading9">
    <w:name w:val="heading 9"/>
    <w:basedOn w:val="Heading8"/>
    <w:next w:val="Normal"/>
    <w:link w:val="Heading9Char"/>
    <w:qFormat/>
    <w:rsid w:val="006A6BB5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6BB5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6A6BB5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936A18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6A6BB5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6A6BB5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6A6BB5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6A6BB5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6A6BB5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6A6BB5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paragraph" w:customStyle="1" w:styleId="Text1">
    <w:name w:val="Text 1"/>
    <w:basedOn w:val="Normal"/>
    <w:rsid w:val="006A6BB5"/>
    <w:pPr>
      <w:ind w:left="482"/>
    </w:pPr>
  </w:style>
  <w:style w:type="paragraph" w:customStyle="1" w:styleId="Text2">
    <w:name w:val="Text 2"/>
    <w:basedOn w:val="Normal"/>
    <w:link w:val="Text2Char"/>
    <w:rsid w:val="006A6BB5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rsid w:val="006A6BB5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6A6BB5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6A6BB5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6A6BB5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6A6BB5"/>
    <w:pPr>
      <w:spacing w:after="720"/>
      <w:ind w:left="5103"/>
      <w:jc w:val="left"/>
    </w:pPr>
  </w:style>
  <w:style w:type="paragraph" w:styleId="BlockText">
    <w:name w:val="Block Text"/>
    <w:basedOn w:val="Normal"/>
    <w:rsid w:val="006A6BB5"/>
    <w:pPr>
      <w:ind w:left="1440" w:right="1440"/>
    </w:pPr>
  </w:style>
  <w:style w:type="paragraph" w:styleId="BodyText">
    <w:name w:val="Body Text"/>
    <w:basedOn w:val="Normal"/>
    <w:link w:val="BodyTextChar"/>
    <w:rsid w:val="006A6BB5"/>
  </w:style>
  <w:style w:type="character" w:customStyle="1" w:styleId="BodyTextChar">
    <w:name w:val="Body Text Char"/>
    <w:basedOn w:val="DefaultParagraphFont"/>
    <w:link w:val="BodyText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2">
    <w:name w:val="Body Text 2"/>
    <w:basedOn w:val="Normal"/>
    <w:link w:val="BodyText2Char"/>
    <w:rsid w:val="006A6BB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6A6BB5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6A6BB5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rsid w:val="006A6BB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rsid w:val="006A6BB5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A6BB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6A6BB5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6A6BB5"/>
    <w:pPr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6A6BB5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Caption">
    <w:name w:val="caption"/>
    <w:basedOn w:val="Normal"/>
    <w:next w:val="Normal"/>
    <w:qFormat/>
    <w:rsid w:val="006A6BB5"/>
    <w:rPr>
      <w:b/>
    </w:rPr>
  </w:style>
  <w:style w:type="paragraph" w:customStyle="1" w:styleId="ChapterTitle">
    <w:name w:val="ChapterTitle"/>
    <w:basedOn w:val="Normal"/>
    <w:next w:val="SectionTitle"/>
    <w:rsid w:val="006A6BB5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6A6BB5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link w:val="ClosingChar"/>
    <w:rsid w:val="006A6BB5"/>
    <w:pPr>
      <w:ind w:left="4252"/>
    </w:pPr>
  </w:style>
  <w:style w:type="character" w:customStyle="1" w:styleId="ClosingChar">
    <w:name w:val="Closing Char"/>
    <w:basedOn w:val="DefaultParagraphFont"/>
    <w:link w:val="Closing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6A6BB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A6B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References"/>
    <w:link w:val="DateChar"/>
    <w:rsid w:val="006A6BB5"/>
    <w:pPr>
      <w:spacing w:after="0"/>
      <w:ind w:left="5103" w:right="-567"/>
      <w:jc w:val="left"/>
    </w:pPr>
  </w:style>
  <w:style w:type="character" w:customStyle="1" w:styleId="DateChar">
    <w:name w:val="Date Char"/>
    <w:basedOn w:val="DefaultParagraphFont"/>
    <w:link w:val="Date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References">
    <w:name w:val="References"/>
    <w:basedOn w:val="Normal"/>
    <w:next w:val="AddressTR"/>
    <w:uiPriority w:val="99"/>
    <w:rsid w:val="006A6BB5"/>
    <w:pPr>
      <w:ind w:left="5103"/>
      <w:jc w:val="left"/>
    </w:pPr>
    <w:rPr>
      <w:sz w:val="20"/>
    </w:rPr>
  </w:style>
  <w:style w:type="paragraph" w:styleId="DocumentMap">
    <w:name w:val="Document Map"/>
    <w:basedOn w:val="Normal"/>
    <w:link w:val="DocumentMapChar"/>
    <w:semiHidden/>
    <w:rsid w:val="006A6BB5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A6BB5"/>
    <w:rPr>
      <w:rFonts w:ascii="Tahoma" w:eastAsia="Times New Roman" w:hAnsi="Tahoma" w:cs="Times New Roman"/>
      <w:sz w:val="24"/>
      <w:szCs w:val="20"/>
      <w:shd w:val="clear" w:color="auto" w:fill="000080"/>
      <w:lang w:val="en-GB"/>
    </w:rPr>
  </w:style>
  <w:style w:type="paragraph" w:customStyle="1" w:styleId="DoubSign">
    <w:name w:val="DoubSign"/>
    <w:basedOn w:val="Normal"/>
    <w:next w:val="Enclosures"/>
    <w:rsid w:val="006A6BB5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6A6BB5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link w:val="EndnoteTextChar"/>
    <w:semiHidden/>
    <w:rsid w:val="006A6BB5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6A6B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rsid w:val="006A6BB5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6A6BB5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rsid w:val="006A6BB5"/>
    <w:pPr>
      <w:spacing w:after="0"/>
      <w:ind w:right="-567"/>
      <w:jc w:val="left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A6BB5"/>
    <w:rPr>
      <w:rFonts w:ascii="Arial" w:eastAsia="Times New Roman" w:hAnsi="Arial" w:cs="Times New Roman"/>
      <w:sz w:val="16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6A6BB5"/>
    <w:pPr>
      <w:ind w:left="357" w:hanging="357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A6B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6A6BB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Index1">
    <w:name w:val="index 1"/>
    <w:basedOn w:val="Normal"/>
    <w:next w:val="Normal"/>
    <w:autoRedefine/>
    <w:semiHidden/>
    <w:rsid w:val="006A6BB5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6A6BB5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6A6BB5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6A6BB5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6A6BB5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6A6BB5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6A6BB5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6A6BB5"/>
  </w:style>
  <w:style w:type="paragraph" w:styleId="Index9">
    <w:name w:val="index 9"/>
    <w:basedOn w:val="Normal"/>
    <w:next w:val="Normal"/>
    <w:autoRedefine/>
    <w:semiHidden/>
    <w:rsid w:val="006A6BB5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6A6BB5"/>
    <w:rPr>
      <w:rFonts w:ascii="Arial" w:hAnsi="Arial"/>
      <w:b/>
    </w:rPr>
  </w:style>
  <w:style w:type="paragraph" w:styleId="List">
    <w:name w:val="List"/>
    <w:basedOn w:val="Normal"/>
    <w:rsid w:val="006A6BB5"/>
    <w:pPr>
      <w:ind w:left="283" w:hanging="283"/>
    </w:pPr>
  </w:style>
  <w:style w:type="paragraph" w:styleId="List2">
    <w:name w:val="List 2"/>
    <w:basedOn w:val="Normal"/>
    <w:rsid w:val="006A6BB5"/>
    <w:pPr>
      <w:ind w:left="566" w:hanging="283"/>
    </w:pPr>
  </w:style>
  <w:style w:type="paragraph" w:styleId="List3">
    <w:name w:val="List 3"/>
    <w:basedOn w:val="Normal"/>
    <w:rsid w:val="006A6BB5"/>
    <w:pPr>
      <w:ind w:left="849" w:hanging="283"/>
    </w:pPr>
  </w:style>
  <w:style w:type="paragraph" w:styleId="List4">
    <w:name w:val="List 4"/>
    <w:basedOn w:val="Normal"/>
    <w:rsid w:val="006A6BB5"/>
    <w:pPr>
      <w:ind w:left="1132" w:hanging="283"/>
    </w:pPr>
  </w:style>
  <w:style w:type="paragraph" w:styleId="List5">
    <w:name w:val="List 5"/>
    <w:basedOn w:val="Normal"/>
    <w:rsid w:val="006A6BB5"/>
    <w:pPr>
      <w:ind w:left="1415" w:hanging="283"/>
    </w:pPr>
  </w:style>
  <w:style w:type="paragraph" w:styleId="ListBullet">
    <w:name w:val="List Bullet"/>
    <w:basedOn w:val="Normal"/>
    <w:rsid w:val="006A6BB5"/>
    <w:pPr>
      <w:numPr>
        <w:numId w:val="3"/>
      </w:numPr>
    </w:pPr>
  </w:style>
  <w:style w:type="paragraph" w:styleId="ListBullet2">
    <w:name w:val="List Bullet 2"/>
    <w:basedOn w:val="Text2"/>
    <w:rsid w:val="006A6BB5"/>
    <w:pPr>
      <w:numPr>
        <w:numId w:val="5"/>
      </w:numPr>
      <w:tabs>
        <w:tab w:val="clear" w:pos="2302"/>
      </w:tabs>
    </w:pPr>
  </w:style>
  <w:style w:type="paragraph" w:styleId="ListBullet3">
    <w:name w:val="List Bullet 3"/>
    <w:basedOn w:val="Text3"/>
    <w:rsid w:val="006A6BB5"/>
    <w:pPr>
      <w:numPr>
        <w:numId w:val="6"/>
      </w:numPr>
      <w:tabs>
        <w:tab w:val="clear" w:pos="2302"/>
      </w:tabs>
    </w:pPr>
  </w:style>
  <w:style w:type="paragraph" w:styleId="ListBullet4">
    <w:name w:val="List Bullet 4"/>
    <w:basedOn w:val="Text4"/>
    <w:rsid w:val="006A6BB5"/>
    <w:pPr>
      <w:numPr>
        <w:numId w:val="7"/>
      </w:numPr>
      <w:tabs>
        <w:tab w:val="clear" w:pos="2302"/>
      </w:tabs>
    </w:pPr>
  </w:style>
  <w:style w:type="paragraph" w:styleId="ListBullet5">
    <w:name w:val="List Bullet 5"/>
    <w:basedOn w:val="Normal"/>
    <w:autoRedefine/>
    <w:rsid w:val="006A6BB5"/>
    <w:pPr>
      <w:numPr>
        <w:numId w:val="1"/>
      </w:numPr>
    </w:pPr>
  </w:style>
  <w:style w:type="paragraph" w:styleId="ListContinue">
    <w:name w:val="List Continue"/>
    <w:basedOn w:val="Normal"/>
    <w:rsid w:val="006A6BB5"/>
    <w:pPr>
      <w:ind w:left="283"/>
    </w:pPr>
  </w:style>
  <w:style w:type="paragraph" w:styleId="ListContinue2">
    <w:name w:val="List Continue 2"/>
    <w:basedOn w:val="Normal"/>
    <w:rsid w:val="006A6BB5"/>
    <w:pPr>
      <w:ind w:left="566"/>
    </w:pPr>
  </w:style>
  <w:style w:type="paragraph" w:styleId="ListContinue3">
    <w:name w:val="List Continue 3"/>
    <w:basedOn w:val="Normal"/>
    <w:rsid w:val="006A6BB5"/>
    <w:pPr>
      <w:ind w:left="849"/>
    </w:pPr>
  </w:style>
  <w:style w:type="paragraph" w:styleId="ListContinue4">
    <w:name w:val="List Continue 4"/>
    <w:basedOn w:val="Normal"/>
    <w:rsid w:val="006A6BB5"/>
    <w:pPr>
      <w:ind w:left="1132"/>
    </w:pPr>
  </w:style>
  <w:style w:type="paragraph" w:styleId="ListContinue5">
    <w:name w:val="List Continue 5"/>
    <w:basedOn w:val="Normal"/>
    <w:rsid w:val="006A6BB5"/>
    <w:pPr>
      <w:ind w:left="1415"/>
    </w:pPr>
  </w:style>
  <w:style w:type="paragraph" w:styleId="ListNumber">
    <w:name w:val="List Number"/>
    <w:basedOn w:val="Normal"/>
    <w:rsid w:val="006A6BB5"/>
    <w:pPr>
      <w:numPr>
        <w:numId w:val="13"/>
      </w:numPr>
    </w:pPr>
  </w:style>
  <w:style w:type="paragraph" w:styleId="ListNumber2">
    <w:name w:val="List Number 2"/>
    <w:basedOn w:val="Text2"/>
    <w:rsid w:val="006A6BB5"/>
    <w:pPr>
      <w:numPr>
        <w:numId w:val="15"/>
      </w:numPr>
      <w:tabs>
        <w:tab w:val="clear" w:pos="2302"/>
      </w:tabs>
    </w:pPr>
  </w:style>
  <w:style w:type="paragraph" w:styleId="ListNumber3">
    <w:name w:val="List Number 3"/>
    <w:basedOn w:val="Text3"/>
    <w:rsid w:val="006A6BB5"/>
    <w:pPr>
      <w:numPr>
        <w:numId w:val="16"/>
      </w:numPr>
      <w:tabs>
        <w:tab w:val="clear" w:pos="2302"/>
      </w:tabs>
    </w:pPr>
  </w:style>
  <w:style w:type="paragraph" w:styleId="ListNumber4">
    <w:name w:val="List Number 4"/>
    <w:basedOn w:val="Text4"/>
    <w:rsid w:val="006A6BB5"/>
    <w:pPr>
      <w:numPr>
        <w:numId w:val="17"/>
      </w:numPr>
      <w:tabs>
        <w:tab w:val="clear" w:pos="2302"/>
      </w:tabs>
    </w:pPr>
  </w:style>
  <w:style w:type="paragraph" w:styleId="ListNumber5">
    <w:name w:val="List Number 5"/>
    <w:basedOn w:val="Normal"/>
    <w:rsid w:val="006A6BB5"/>
    <w:pPr>
      <w:numPr>
        <w:numId w:val="2"/>
      </w:numPr>
    </w:pPr>
  </w:style>
  <w:style w:type="paragraph" w:styleId="MacroText">
    <w:name w:val="macro"/>
    <w:link w:val="MacroTextChar"/>
    <w:semiHidden/>
    <w:rsid w:val="006A6B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40" w:lineRule="auto"/>
      <w:jc w:val="both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6A6BB5"/>
    <w:rPr>
      <w:rFonts w:ascii="Courier New" w:eastAsia="Times New Roman" w:hAnsi="Courier New" w:cs="Times New Roman"/>
      <w:sz w:val="20"/>
      <w:szCs w:val="20"/>
      <w:lang w:val="en-GB"/>
    </w:rPr>
  </w:style>
  <w:style w:type="paragraph" w:styleId="MessageHeader">
    <w:name w:val="Message Header"/>
    <w:basedOn w:val="Normal"/>
    <w:link w:val="MessageHeaderChar"/>
    <w:rsid w:val="006A6B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MessageHeaderChar">
    <w:name w:val="Message Header Char"/>
    <w:basedOn w:val="DefaultParagraphFont"/>
    <w:link w:val="MessageHeader"/>
    <w:rsid w:val="006A6BB5"/>
    <w:rPr>
      <w:rFonts w:ascii="Arial" w:eastAsia="Times New Roman" w:hAnsi="Arial" w:cs="Times New Roman"/>
      <w:sz w:val="24"/>
      <w:szCs w:val="20"/>
      <w:shd w:val="pct20" w:color="auto" w:fill="auto"/>
      <w:lang w:val="en-GB"/>
    </w:rPr>
  </w:style>
  <w:style w:type="paragraph" w:styleId="NormalIndent">
    <w:name w:val="Normal Indent"/>
    <w:basedOn w:val="Normal"/>
    <w:rsid w:val="006A6BB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6BB5"/>
  </w:style>
  <w:style w:type="character" w:customStyle="1" w:styleId="NoteHeadingChar">
    <w:name w:val="Note Heading Char"/>
    <w:basedOn w:val="DefaultParagraphFont"/>
    <w:link w:val="NoteHeading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teHead">
    <w:name w:val="NoteHead"/>
    <w:basedOn w:val="Normal"/>
    <w:next w:val="Subject"/>
    <w:rsid w:val="006A6BB5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6A6BB5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6A6BB5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6A6BB5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6A6BB5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6A6BB5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6A6BB5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6A6BB5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link w:val="PlainTextChar"/>
    <w:rsid w:val="006A6BB5"/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6A6BB5"/>
    <w:rPr>
      <w:rFonts w:ascii="Courier New" w:eastAsia="Times New Roman" w:hAnsi="Courier New" w:cs="Times New Roman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rsid w:val="006A6BB5"/>
  </w:style>
  <w:style w:type="character" w:customStyle="1" w:styleId="SalutationChar">
    <w:name w:val="Salutation Char"/>
    <w:basedOn w:val="DefaultParagraphFont"/>
    <w:link w:val="Salutation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Signature">
    <w:name w:val="Signature"/>
    <w:basedOn w:val="Normal"/>
    <w:next w:val="Enclosures"/>
    <w:link w:val="SignatureChar"/>
    <w:rsid w:val="006A6BB5"/>
    <w:pPr>
      <w:tabs>
        <w:tab w:val="left" w:pos="5103"/>
      </w:tabs>
      <w:spacing w:before="1200" w:after="0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Subtitle">
    <w:name w:val="Subtitle"/>
    <w:basedOn w:val="Normal"/>
    <w:link w:val="SubtitleChar"/>
    <w:qFormat/>
    <w:rsid w:val="006A6BB5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6A6BB5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SubTitle1">
    <w:name w:val="SubTitle 1"/>
    <w:basedOn w:val="Normal"/>
    <w:next w:val="SubTitle2"/>
    <w:rsid w:val="006A6BB5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6A6BB5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6A6BB5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6A6BB5"/>
    <w:pPr>
      <w:ind w:left="480" w:hanging="480"/>
    </w:pPr>
  </w:style>
  <w:style w:type="paragraph" w:styleId="Title">
    <w:name w:val="Title"/>
    <w:basedOn w:val="Normal"/>
    <w:next w:val="SubTitle1"/>
    <w:link w:val="TitleChar"/>
    <w:qFormat/>
    <w:rsid w:val="006A6BB5"/>
    <w:pPr>
      <w:spacing w:after="480"/>
      <w:jc w:val="center"/>
    </w:pPr>
    <w:rPr>
      <w:b/>
      <w:kern w:val="28"/>
      <w:sz w:val="48"/>
    </w:rPr>
  </w:style>
  <w:style w:type="character" w:customStyle="1" w:styleId="TitleChar">
    <w:name w:val="Title Char"/>
    <w:basedOn w:val="DefaultParagraphFont"/>
    <w:link w:val="Title"/>
    <w:rsid w:val="006A6BB5"/>
    <w:rPr>
      <w:rFonts w:ascii="Times New Roman" w:eastAsia="Times New Roman" w:hAnsi="Times New Roman" w:cs="Times New Roman"/>
      <w:b/>
      <w:kern w:val="28"/>
      <w:sz w:val="48"/>
      <w:szCs w:val="20"/>
      <w:lang w:val="en-GB"/>
    </w:rPr>
  </w:style>
  <w:style w:type="paragraph" w:styleId="TOAHeading">
    <w:name w:val="toa heading"/>
    <w:basedOn w:val="Normal"/>
    <w:next w:val="Normal"/>
    <w:semiHidden/>
    <w:rsid w:val="006A6BB5"/>
    <w:rPr>
      <w:rFonts w:ascii="Arial" w:hAnsi="Arial"/>
      <w:b/>
    </w:rPr>
  </w:style>
  <w:style w:type="paragraph" w:styleId="TOC1">
    <w:name w:val="toc 1"/>
    <w:basedOn w:val="Normal"/>
    <w:next w:val="Normal"/>
    <w:uiPriority w:val="39"/>
    <w:qFormat/>
    <w:rsid w:val="006A6BB5"/>
    <w:pPr>
      <w:tabs>
        <w:tab w:val="right" w:leader="dot" w:pos="10206"/>
      </w:tabs>
      <w:ind w:left="482" w:right="720" w:hanging="482"/>
    </w:pPr>
    <w:rPr>
      <w:caps/>
    </w:rPr>
  </w:style>
  <w:style w:type="paragraph" w:styleId="TOC2">
    <w:name w:val="toc 2"/>
    <w:basedOn w:val="Normal"/>
    <w:next w:val="Normal"/>
    <w:uiPriority w:val="39"/>
    <w:qFormat/>
    <w:rsid w:val="006A6BB5"/>
    <w:pPr>
      <w:tabs>
        <w:tab w:val="right" w:leader="dot" w:pos="10206"/>
      </w:tabs>
      <w:spacing w:before="60" w:after="60"/>
      <w:ind w:left="595" w:right="720" w:hanging="595"/>
    </w:pPr>
  </w:style>
  <w:style w:type="paragraph" w:styleId="TOC3">
    <w:name w:val="toc 3"/>
    <w:basedOn w:val="Normal"/>
    <w:next w:val="Normal"/>
    <w:uiPriority w:val="39"/>
    <w:qFormat/>
    <w:rsid w:val="006A6BB5"/>
    <w:pPr>
      <w:tabs>
        <w:tab w:val="right" w:leader="dot" w:pos="10206"/>
      </w:tabs>
      <w:spacing w:before="60" w:after="60"/>
      <w:ind w:left="839" w:right="720" w:hanging="839"/>
    </w:pPr>
  </w:style>
  <w:style w:type="paragraph" w:styleId="TOC4">
    <w:name w:val="toc 4"/>
    <w:basedOn w:val="Normal"/>
    <w:next w:val="Normal"/>
    <w:uiPriority w:val="39"/>
    <w:rsid w:val="006A6BB5"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uiPriority w:val="39"/>
    <w:rsid w:val="006A6BB5"/>
    <w:pPr>
      <w:tabs>
        <w:tab w:val="right" w:leader="dot" w:pos="8641"/>
      </w:tabs>
      <w:spacing w:before="240"/>
      <w:ind w:right="720"/>
    </w:pPr>
    <w:rPr>
      <w:caps/>
    </w:rPr>
  </w:style>
  <w:style w:type="paragraph" w:styleId="TOC6">
    <w:name w:val="toc 6"/>
    <w:basedOn w:val="Normal"/>
    <w:next w:val="Normal"/>
    <w:autoRedefine/>
    <w:uiPriority w:val="39"/>
    <w:rsid w:val="006A6BB5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6A6BB5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6A6BB5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6A6BB5"/>
    <w:pPr>
      <w:ind w:left="1920"/>
    </w:pPr>
  </w:style>
  <w:style w:type="paragraph" w:customStyle="1" w:styleId="YReferences">
    <w:name w:val="YReferences"/>
    <w:basedOn w:val="Normal"/>
    <w:next w:val="Normal"/>
    <w:rsid w:val="006A6BB5"/>
    <w:pPr>
      <w:spacing w:after="480"/>
      <w:ind w:left="1531" w:hanging="1531"/>
    </w:pPr>
  </w:style>
  <w:style w:type="paragraph" w:customStyle="1" w:styleId="ListBullet1">
    <w:name w:val="List Bullet 1"/>
    <w:basedOn w:val="Text1"/>
    <w:rsid w:val="006A6BB5"/>
    <w:pPr>
      <w:numPr>
        <w:numId w:val="4"/>
      </w:numPr>
    </w:pPr>
  </w:style>
  <w:style w:type="paragraph" w:customStyle="1" w:styleId="ListDash">
    <w:name w:val="List Dash"/>
    <w:basedOn w:val="Normal"/>
    <w:rsid w:val="006A6BB5"/>
    <w:pPr>
      <w:numPr>
        <w:numId w:val="8"/>
      </w:numPr>
    </w:pPr>
  </w:style>
  <w:style w:type="paragraph" w:customStyle="1" w:styleId="ListDash1">
    <w:name w:val="List Dash 1"/>
    <w:basedOn w:val="Text1"/>
    <w:rsid w:val="006A6BB5"/>
    <w:pPr>
      <w:numPr>
        <w:numId w:val="9"/>
      </w:numPr>
    </w:pPr>
  </w:style>
  <w:style w:type="paragraph" w:customStyle="1" w:styleId="ListDash2">
    <w:name w:val="List Dash 2"/>
    <w:basedOn w:val="Text2"/>
    <w:rsid w:val="006A6BB5"/>
    <w:pPr>
      <w:numPr>
        <w:numId w:val="10"/>
      </w:numPr>
      <w:tabs>
        <w:tab w:val="clear" w:pos="2302"/>
      </w:tabs>
    </w:pPr>
  </w:style>
  <w:style w:type="paragraph" w:customStyle="1" w:styleId="ListDash3">
    <w:name w:val="List Dash 3"/>
    <w:basedOn w:val="Text3"/>
    <w:rsid w:val="006A6BB5"/>
    <w:pPr>
      <w:numPr>
        <w:numId w:val="11"/>
      </w:numPr>
      <w:tabs>
        <w:tab w:val="clear" w:pos="2302"/>
      </w:tabs>
    </w:pPr>
  </w:style>
  <w:style w:type="paragraph" w:customStyle="1" w:styleId="ListDash4">
    <w:name w:val="List Dash 4"/>
    <w:basedOn w:val="Text4"/>
    <w:rsid w:val="006A6BB5"/>
    <w:pPr>
      <w:numPr>
        <w:numId w:val="12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rsid w:val="006A6BB5"/>
    <w:pPr>
      <w:numPr>
        <w:ilvl w:val="1"/>
        <w:numId w:val="13"/>
      </w:numPr>
    </w:pPr>
  </w:style>
  <w:style w:type="paragraph" w:customStyle="1" w:styleId="ListNumberLevel3">
    <w:name w:val="List Number (Level 3)"/>
    <w:basedOn w:val="Normal"/>
    <w:rsid w:val="006A6BB5"/>
    <w:pPr>
      <w:numPr>
        <w:ilvl w:val="2"/>
        <w:numId w:val="13"/>
      </w:numPr>
    </w:pPr>
  </w:style>
  <w:style w:type="paragraph" w:customStyle="1" w:styleId="ListNumberLevel4">
    <w:name w:val="List Number (Level 4)"/>
    <w:basedOn w:val="Normal"/>
    <w:rsid w:val="006A6BB5"/>
    <w:pPr>
      <w:numPr>
        <w:ilvl w:val="3"/>
        <w:numId w:val="13"/>
      </w:numPr>
    </w:pPr>
  </w:style>
  <w:style w:type="paragraph" w:customStyle="1" w:styleId="ListNumber1">
    <w:name w:val="List Number 1"/>
    <w:basedOn w:val="Text1"/>
    <w:rsid w:val="006A6BB5"/>
    <w:pPr>
      <w:numPr>
        <w:numId w:val="14"/>
      </w:numPr>
    </w:pPr>
  </w:style>
  <w:style w:type="paragraph" w:customStyle="1" w:styleId="ListNumber1Level2">
    <w:name w:val="List Number 1 (Level 2)"/>
    <w:basedOn w:val="Text1"/>
    <w:rsid w:val="006A6BB5"/>
    <w:pPr>
      <w:numPr>
        <w:ilvl w:val="1"/>
        <w:numId w:val="14"/>
      </w:numPr>
    </w:pPr>
  </w:style>
  <w:style w:type="paragraph" w:customStyle="1" w:styleId="ListNumber1Level3">
    <w:name w:val="List Number 1 (Level 3)"/>
    <w:basedOn w:val="Text1"/>
    <w:rsid w:val="006A6BB5"/>
    <w:pPr>
      <w:numPr>
        <w:ilvl w:val="2"/>
        <w:numId w:val="14"/>
      </w:numPr>
    </w:pPr>
  </w:style>
  <w:style w:type="paragraph" w:customStyle="1" w:styleId="ListNumber1Level4">
    <w:name w:val="List Number 1 (Level 4)"/>
    <w:basedOn w:val="Text1"/>
    <w:rsid w:val="006A6BB5"/>
    <w:pPr>
      <w:numPr>
        <w:ilvl w:val="3"/>
        <w:numId w:val="14"/>
      </w:numPr>
    </w:pPr>
  </w:style>
  <w:style w:type="paragraph" w:customStyle="1" w:styleId="ListNumber2Level2">
    <w:name w:val="List Number 2 (Level 2)"/>
    <w:basedOn w:val="Text2"/>
    <w:rsid w:val="006A6BB5"/>
    <w:pPr>
      <w:numPr>
        <w:ilvl w:val="1"/>
        <w:numId w:val="15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rsid w:val="006A6BB5"/>
    <w:pPr>
      <w:numPr>
        <w:ilvl w:val="2"/>
        <w:numId w:val="15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rsid w:val="006A6BB5"/>
    <w:pPr>
      <w:numPr>
        <w:ilvl w:val="3"/>
        <w:numId w:val="15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rsid w:val="006A6BB5"/>
    <w:pPr>
      <w:numPr>
        <w:ilvl w:val="1"/>
        <w:numId w:val="16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rsid w:val="006A6BB5"/>
    <w:pPr>
      <w:numPr>
        <w:ilvl w:val="2"/>
        <w:numId w:val="16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rsid w:val="006A6BB5"/>
    <w:pPr>
      <w:numPr>
        <w:ilvl w:val="3"/>
        <w:numId w:val="16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rsid w:val="006A6BB5"/>
    <w:pPr>
      <w:numPr>
        <w:ilvl w:val="1"/>
        <w:numId w:val="17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rsid w:val="006A6BB5"/>
    <w:pPr>
      <w:numPr>
        <w:ilvl w:val="2"/>
        <w:numId w:val="17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rsid w:val="006A6BB5"/>
    <w:pPr>
      <w:numPr>
        <w:ilvl w:val="3"/>
        <w:numId w:val="17"/>
      </w:numPr>
      <w:tabs>
        <w:tab w:val="clear" w:pos="2302"/>
      </w:tabs>
    </w:pPr>
  </w:style>
  <w:style w:type="paragraph" w:styleId="TOCHeading">
    <w:name w:val="TOC Heading"/>
    <w:basedOn w:val="Normal"/>
    <w:next w:val="Normal"/>
    <w:uiPriority w:val="39"/>
    <w:qFormat/>
    <w:rsid w:val="006A6BB5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uiPriority w:val="99"/>
    <w:rsid w:val="006A6BB5"/>
    <w:pPr>
      <w:spacing w:after="480"/>
      <w:ind w:left="567" w:hanging="567"/>
      <w:jc w:val="left"/>
    </w:pPr>
  </w:style>
  <w:style w:type="paragraph" w:customStyle="1" w:styleId="Designator">
    <w:name w:val="Designator"/>
    <w:basedOn w:val="Normal"/>
    <w:rsid w:val="006A6BB5"/>
    <w:pPr>
      <w:spacing w:after="0"/>
      <w:jc w:val="center"/>
    </w:pPr>
    <w:rPr>
      <w:b/>
      <w:caps/>
      <w:sz w:val="32"/>
    </w:rPr>
  </w:style>
  <w:style w:type="paragraph" w:customStyle="1" w:styleId="Releasable">
    <w:name w:val="Releasable"/>
    <w:basedOn w:val="Normal"/>
    <w:qFormat/>
    <w:rsid w:val="006A6BB5"/>
    <w:pPr>
      <w:spacing w:after="0"/>
      <w:jc w:val="center"/>
    </w:pPr>
    <w:rPr>
      <w:b/>
      <w:caps/>
      <w:sz w:val="32"/>
      <w:lang w:val="de-DE"/>
    </w:rPr>
  </w:style>
  <w:style w:type="paragraph" w:customStyle="1" w:styleId="RUE">
    <w:name w:val="RUE"/>
    <w:basedOn w:val="Normal"/>
    <w:rsid w:val="006A6BB5"/>
    <w:pPr>
      <w:spacing w:after="0"/>
      <w:jc w:val="center"/>
    </w:pPr>
    <w:rPr>
      <w:b/>
      <w:caps/>
      <w:sz w:val="32"/>
      <w:bdr w:val="single" w:sz="18" w:space="0" w:color="auto"/>
      <w:lang w:val="de-DE"/>
    </w:rPr>
  </w:style>
  <w:style w:type="paragraph" w:customStyle="1" w:styleId="ConfidentialUE">
    <w:name w:val="Confidential UE"/>
    <w:basedOn w:val="Normal"/>
    <w:rsid w:val="006A6BB5"/>
    <w:pPr>
      <w:spacing w:after="0"/>
      <w:jc w:val="center"/>
    </w:pPr>
    <w:rPr>
      <w:b/>
      <w:caps/>
      <w:sz w:val="32"/>
      <w:bdr w:val="single" w:sz="18" w:space="0" w:color="auto"/>
    </w:rPr>
  </w:style>
  <w:style w:type="paragraph" w:customStyle="1" w:styleId="SecretUE">
    <w:name w:val="Secret UE"/>
    <w:basedOn w:val="Normal"/>
    <w:rsid w:val="006A6BB5"/>
    <w:pPr>
      <w:spacing w:after="0"/>
      <w:jc w:val="center"/>
    </w:pPr>
    <w:rPr>
      <w:b/>
      <w:caps/>
      <w:color w:val="FF0000"/>
      <w:sz w:val="32"/>
      <w:bdr w:val="single" w:sz="18" w:space="0" w:color="FF0000"/>
    </w:rPr>
  </w:style>
  <w:style w:type="paragraph" w:customStyle="1" w:styleId="TrsSecretUE">
    <w:name w:val="Très Secret UE"/>
    <w:basedOn w:val="Normal"/>
    <w:rsid w:val="006A6BB5"/>
    <w:pPr>
      <w:spacing w:after="0"/>
      <w:jc w:val="center"/>
    </w:pPr>
    <w:rPr>
      <w:b/>
      <w:caps/>
      <w:color w:val="FF0000"/>
      <w:sz w:val="32"/>
      <w:bdr w:val="single" w:sz="18" w:space="0" w:color="FF0000"/>
    </w:rPr>
  </w:style>
  <w:style w:type="paragraph" w:customStyle="1" w:styleId="ZCom">
    <w:name w:val="Z_Com"/>
    <w:basedOn w:val="Normal"/>
    <w:next w:val="ZDGName"/>
    <w:uiPriority w:val="99"/>
    <w:rsid w:val="006A6BB5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uiPriority w:val="99"/>
    <w:rsid w:val="006A6BB5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yperlink">
    <w:name w:val="Hyperlink"/>
    <w:uiPriority w:val="99"/>
    <w:unhideWhenUsed/>
    <w:rsid w:val="006A6BB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BB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BB5"/>
    <w:rPr>
      <w:rFonts w:ascii="Tahoma" w:eastAsia="Times New Roman" w:hAnsi="Tahoma" w:cs="Tahoma"/>
      <w:sz w:val="16"/>
      <w:szCs w:val="16"/>
      <w:lang w:val="en-GB"/>
    </w:rPr>
  </w:style>
  <w:style w:type="paragraph" w:customStyle="1" w:styleId="FITTable">
    <w:name w:val="FIT Table"/>
    <w:basedOn w:val="Normal"/>
    <w:rsid w:val="006A6BB5"/>
    <w:pPr>
      <w:spacing w:before="60" w:after="60"/>
    </w:pPr>
    <w:rPr>
      <w:sz w:val="22"/>
    </w:rPr>
  </w:style>
  <w:style w:type="table" w:styleId="TableGrid">
    <w:name w:val="Table Grid"/>
    <w:basedOn w:val="TableNormal"/>
    <w:uiPriority w:val="59"/>
    <w:rsid w:val="006A6B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uidelines">
    <w:name w:val="Guidelines"/>
    <w:basedOn w:val="Text2"/>
    <w:link w:val="GuidelinesChar"/>
    <w:rsid w:val="006A6BB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</w:pPr>
    <w:rPr>
      <w:color w:val="4F81BD"/>
    </w:rPr>
  </w:style>
  <w:style w:type="character" w:customStyle="1" w:styleId="Text2Char">
    <w:name w:val="Text 2 Char"/>
    <w:link w:val="Text2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GuidelinesChar">
    <w:name w:val="Guidelines Char"/>
    <w:link w:val="Guidelines"/>
    <w:rsid w:val="006A6BB5"/>
    <w:rPr>
      <w:rFonts w:ascii="Times New Roman" w:eastAsia="Times New Roman" w:hAnsi="Times New Roman" w:cs="Times New Roman"/>
      <w:color w:val="4F81BD"/>
      <w:sz w:val="24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6A6BB5"/>
    <w:rPr>
      <w:vertAlign w:val="superscript"/>
    </w:rPr>
  </w:style>
  <w:style w:type="table" w:customStyle="1" w:styleId="TableGrid1">
    <w:name w:val="Table Grid1"/>
    <w:basedOn w:val="TableNormal"/>
    <w:next w:val="TableGrid"/>
    <w:rsid w:val="006A6BB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BB5"/>
    <w:pPr>
      <w:ind w:left="720"/>
      <w:contextualSpacing/>
    </w:pPr>
  </w:style>
  <w:style w:type="numbering" w:customStyle="1" w:styleId="Headings">
    <w:name w:val="Headings"/>
    <w:uiPriority w:val="99"/>
    <w:rsid w:val="006A6BB5"/>
    <w:pPr>
      <w:numPr>
        <w:numId w:val="18"/>
      </w:numPr>
    </w:pPr>
  </w:style>
  <w:style w:type="character" w:customStyle="1" w:styleId="search33">
    <w:name w:val="search33"/>
    <w:basedOn w:val="DefaultParagraphFont"/>
    <w:rsid w:val="006A6BB5"/>
    <w:rPr>
      <w:shd w:val="clear" w:color="auto" w:fill="EBBE51"/>
    </w:rPr>
  </w:style>
  <w:style w:type="character" w:customStyle="1" w:styleId="search13">
    <w:name w:val="search13"/>
    <w:basedOn w:val="DefaultParagraphFont"/>
    <w:rsid w:val="00324289"/>
    <w:rPr>
      <w:shd w:val="clear" w:color="auto" w:fill="99FF99"/>
    </w:rPr>
  </w:style>
  <w:style w:type="character" w:customStyle="1" w:styleId="search23">
    <w:name w:val="search23"/>
    <w:basedOn w:val="DefaultParagraphFont"/>
    <w:rsid w:val="00324289"/>
    <w:rPr>
      <w:shd w:val="clear" w:color="auto" w:fill="FF9999"/>
    </w:rPr>
  </w:style>
  <w:style w:type="character" w:customStyle="1" w:styleId="newdocreference1">
    <w:name w:val="newdocreference1"/>
    <w:basedOn w:val="DefaultParagraphFont"/>
    <w:rsid w:val="00713A0B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envelope address" w:uiPriority="0"/>
    <w:lsdException w:name="envelope return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BB5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6BB5"/>
    <w:pPr>
      <w:keepNext/>
      <w:numPr>
        <w:numId w:val="19"/>
      </w:numPr>
      <w:spacing w:before="240" w:after="240"/>
      <w:outlineLvl w:val="0"/>
    </w:pPr>
    <w:rPr>
      <w:b/>
      <w:smallCaps/>
      <w:sz w:val="28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6A6BB5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936A18"/>
    <w:pPr>
      <w:numPr>
        <w:ilvl w:val="0"/>
        <w:numId w:val="170"/>
      </w:numPr>
      <w:tabs>
        <w:tab w:val="left" w:pos="567"/>
      </w:tabs>
      <w:jc w:val="left"/>
      <w:outlineLvl w:val="2"/>
    </w:pPr>
    <w:rPr>
      <w:b w:val="0"/>
      <w:i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6A6BB5"/>
    <w:pPr>
      <w:numPr>
        <w:ilvl w:val="3"/>
      </w:numPr>
      <w:outlineLvl w:val="3"/>
    </w:pPr>
    <w:rPr>
      <w:i w:val="0"/>
    </w:rPr>
  </w:style>
  <w:style w:type="paragraph" w:styleId="Heading5">
    <w:name w:val="heading 5"/>
    <w:basedOn w:val="Heading4"/>
    <w:next w:val="Normal"/>
    <w:link w:val="Heading5Char"/>
    <w:qFormat/>
    <w:rsid w:val="006A6BB5"/>
    <w:pPr>
      <w:numPr>
        <w:ilvl w:val="4"/>
      </w:numPr>
      <w:outlineLvl w:val="4"/>
    </w:pPr>
    <w:rPr>
      <w:rFonts w:ascii="Arial" w:hAnsi="Arial"/>
      <w:b/>
      <w:i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6A6BB5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6A6BB5"/>
    <w:pPr>
      <w:numPr>
        <w:ilvl w:val="6"/>
      </w:numPr>
      <w:outlineLvl w:val="6"/>
    </w:pPr>
    <w:rPr>
      <w:i w:val="0"/>
    </w:rPr>
  </w:style>
  <w:style w:type="paragraph" w:styleId="Heading8">
    <w:name w:val="heading 8"/>
    <w:basedOn w:val="Heading7"/>
    <w:next w:val="Normal"/>
    <w:link w:val="Heading8Char"/>
    <w:qFormat/>
    <w:rsid w:val="006A6BB5"/>
    <w:pPr>
      <w:numPr>
        <w:ilvl w:val="7"/>
      </w:numPr>
      <w:outlineLvl w:val="7"/>
    </w:pPr>
    <w:rPr>
      <w:rFonts w:ascii="Calibri" w:hAnsi="Calibri"/>
      <w:b/>
      <w:i/>
      <w:sz w:val="24"/>
    </w:rPr>
  </w:style>
  <w:style w:type="paragraph" w:styleId="Heading9">
    <w:name w:val="heading 9"/>
    <w:basedOn w:val="Heading8"/>
    <w:next w:val="Normal"/>
    <w:link w:val="Heading9Char"/>
    <w:qFormat/>
    <w:rsid w:val="006A6BB5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6BB5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6A6BB5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936A18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6A6BB5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6A6BB5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6A6BB5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6A6BB5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6A6BB5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6A6BB5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paragraph" w:customStyle="1" w:styleId="Text1">
    <w:name w:val="Text 1"/>
    <w:basedOn w:val="Normal"/>
    <w:rsid w:val="006A6BB5"/>
    <w:pPr>
      <w:ind w:left="482"/>
    </w:pPr>
  </w:style>
  <w:style w:type="paragraph" w:customStyle="1" w:styleId="Text2">
    <w:name w:val="Text 2"/>
    <w:basedOn w:val="Normal"/>
    <w:link w:val="Text2Char"/>
    <w:rsid w:val="006A6BB5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rsid w:val="006A6BB5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6A6BB5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6A6BB5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6A6BB5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6A6BB5"/>
    <w:pPr>
      <w:spacing w:after="720"/>
      <w:ind w:left="5103"/>
      <w:jc w:val="left"/>
    </w:pPr>
  </w:style>
  <w:style w:type="paragraph" w:styleId="BlockText">
    <w:name w:val="Block Text"/>
    <w:basedOn w:val="Normal"/>
    <w:rsid w:val="006A6BB5"/>
    <w:pPr>
      <w:ind w:left="1440" w:right="1440"/>
    </w:pPr>
  </w:style>
  <w:style w:type="paragraph" w:styleId="BodyText">
    <w:name w:val="Body Text"/>
    <w:basedOn w:val="Normal"/>
    <w:link w:val="BodyTextChar"/>
    <w:rsid w:val="006A6BB5"/>
  </w:style>
  <w:style w:type="character" w:customStyle="1" w:styleId="BodyTextChar">
    <w:name w:val="Body Text Char"/>
    <w:basedOn w:val="DefaultParagraphFont"/>
    <w:link w:val="BodyText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2">
    <w:name w:val="Body Text 2"/>
    <w:basedOn w:val="Normal"/>
    <w:link w:val="BodyText2Char"/>
    <w:rsid w:val="006A6BB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6A6BB5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6A6BB5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rsid w:val="006A6BB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rsid w:val="006A6BB5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A6BB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6A6BB5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6A6BB5"/>
    <w:pPr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6A6BB5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Caption">
    <w:name w:val="caption"/>
    <w:basedOn w:val="Normal"/>
    <w:next w:val="Normal"/>
    <w:qFormat/>
    <w:rsid w:val="006A6BB5"/>
    <w:rPr>
      <w:b/>
    </w:rPr>
  </w:style>
  <w:style w:type="paragraph" w:customStyle="1" w:styleId="ChapterTitle">
    <w:name w:val="ChapterTitle"/>
    <w:basedOn w:val="Normal"/>
    <w:next w:val="SectionTitle"/>
    <w:rsid w:val="006A6BB5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6A6BB5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link w:val="ClosingChar"/>
    <w:rsid w:val="006A6BB5"/>
    <w:pPr>
      <w:ind w:left="4252"/>
    </w:pPr>
  </w:style>
  <w:style w:type="character" w:customStyle="1" w:styleId="ClosingChar">
    <w:name w:val="Closing Char"/>
    <w:basedOn w:val="DefaultParagraphFont"/>
    <w:link w:val="Closing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6A6BB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A6B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References"/>
    <w:link w:val="DateChar"/>
    <w:rsid w:val="006A6BB5"/>
    <w:pPr>
      <w:spacing w:after="0"/>
      <w:ind w:left="5103" w:right="-567"/>
      <w:jc w:val="left"/>
    </w:pPr>
  </w:style>
  <w:style w:type="character" w:customStyle="1" w:styleId="DateChar">
    <w:name w:val="Date Char"/>
    <w:basedOn w:val="DefaultParagraphFont"/>
    <w:link w:val="Date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References">
    <w:name w:val="References"/>
    <w:basedOn w:val="Normal"/>
    <w:next w:val="AddressTR"/>
    <w:uiPriority w:val="99"/>
    <w:rsid w:val="006A6BB5"/>
    <w:pPr>
      <w:ind w:left="5103"/>
      <w:jc w:val="left"/>
    </w:pPr>
    <w:rPr>
      <w:sz w:val="20"/>
    </w:rPr>
  </w:style>
  <w:style w:type="paragraph" w:styleId="DocumentMap">
    <w:name w:val="Document Map"/>
    <w:basedOn w:val="Normal"/>
    <w:link w:val="DocumentMapChar"/>
    <w:semiHidden/>
    <w:rsid w:val="006A6BB5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A6BB5"/>
    <w:rPr>
      <w:rFonts w:ascii="Tahoma" w:eastAsia="Times New Roman" w:hAnsi="Tahoma" w:cs="Times New Roman"/>
      <w:sz w:val="24"/>
      <w:szCs w:val="20"/>
      <w:shd w:val="clear" w:color="auto" w:fill="000080"/>
      <w:lang w:val="en-GB"/>
    </w:rPr>
  </w:style>
  <w:style w:type="paragraph" w:customStyle="1" w:styleId="DoubSign">
    <w:name w:val="DoubSign"/>
    <w:basedOn w:val="Normal"/>
    <w:next w:val="Enclosures"/>
    <w:rsid w:val="006A6BB5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6A6BB5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link w:val="EndnoteTextChar"/>
    <w:semiHidden/>
    <w:rsid w:val="006A6BB5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6A6B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rsid w:val="006A6BB5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6A6BB5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rsid w:val="006A6BB5"/>
    <w:pPr>
      <w:spacing w:after="0"/>
      <w:ind w:right="-567"/>
      <w:jc w:val="left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A6BB5"/>
    <w:rPr>
      <w:rFonts w:ascii="Arial" w:eastAsia="Times New Roman" w:hAnsi="Arial" w:cs="Times New Roman"/>
      <w:sz w:val="16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6A6BB5"/>
    <w:pPr>
      <w:ind w:left="357" w:hanging="357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A6B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6A6BB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Index1">
    <w:name w:val="index 1"/>
    <w:basedOn w:val="Normal"/>
    <w:next w:val="Normal"/>
    <w:autoRedefine/>
    <w:semiHidden/>
    <w:rsid w:val="006A6BB5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6A6BB5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6A6BB5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6A6BB5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6A6BB5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6A6BB5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6A6BB5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6A6BB5"/>
  </w:style>
  <w:style w:type="paragraph" w:styleId="Index9">
    <w:name w:val="index 9"/>
    <w:basedOn w:val="Normal"/>
    <w:next w:val="Normal"/>
    <w:autoRedefine/>
    <w:semiHidden/>
    <w:rsid w:val="006A6BB5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6A6BB5"/>
    <w:rPr>
      <w:rFonts w:ascii="Arial" w:hAnsi="Arial"/>
      <w:b/>
    </w:rPr>
  </w:style>
  <w:style w:type="paragraph" w:styleId="List">
    <w:name w:val="List"/>
    <w:basedOn w:val="Normal"/>
    <w:rsid w:val="006A6BB5"/>
    <w:pPr>
      <w:ind w:left="283" w:hanging="283"/>
    </w:pPr>
  </w:style>
  <w:style w:type="paragraph" w:styleId="List2">
    <w:name w:val="List 2"/>
    <w:basedOn w:val="Normal"/>
    <w:rsid w:val="006A6BB5"/>
    <w:pPr>
      <w:ind w:left="566" w:hanging="283"/>
    </w:pPr>
  </w:style>
  <w:style w:type="paragraph" w:styleId="List3">
    <w:name w:val="List 3"/>
    <w:basedOn w:val="Normal"/>
    <w:rsid w:val="006A6BB5"/>
    <w:pPr>
      <w:ind w:left="849" w:hanging="283"/>
    </w:pPr>
  </w:style>
  <w:style w:type="paragraph" w:styleId="List4">
    <w:name w:val="List 4"/>
    <w:basedOn w:val="Normal"/>
    <w:rsid w:val="006A6BB5"/>
    <w:pPr>
      <w:ind w:left="1132" w:hanging="283"/>
    </w:pPr>
  </w:style>
  <w:style w:type="paragraph" w:styleId="List5">
    <w:name w:val="List 5"/>
    <w:basedOn w:val="Normal"/>
    <w:rsid w:val="006A6BB5"/>
    <w:pPr>
      <w:ind w:left="1415" w:hanging="283"/>
    </w:pPr>
  </w:style>
  <w:style w:type="paragraph" w:styleId="ListBullet">
    <w:name w:val="List Bullet"/>
    <w:basedOn w:val="Normal"/>
    <w:rsid w:val="006A6BB5"/>
    <w:pPr>
      <w:numPr>
        <w:numId w:val="3"/>
      </w:numPr>
    </w:pPr>
  </w:style>
  <w:style w:type="paragraph" w:styleId="ListBullet2">
    <w:name w:val="List Bullet 2"/>
    <w:basedOn w:val="Text2"/>
    <w:rsid w:val="006A6BB5"/>
    <w:pPr>
      <w:numPr>
        <w:numId w:val="5"/>
      </w:numPr>
      <w:tabs>
        <w:tab w:val="clear" w:pos="2302"/>
      </w:tabs>
    </w:pPr>
  </w:style>
  <w:style w:type="paragraph" w:styleId="ListBullet3">
    <w:name w:val="List Bullet 3"/>
    <w:basedOn w:val="Text3"/>
    <w:rsid w:val="006A6BB5"/>
    <w:pPr>
      <w:numPr>
        <w:numId w:val="6"/>
      </w:numPr>
      <w:tabs>
        <w:tab w:val="clear" w:pos="2302"/>
      </w:tabs>
    </w:pPr>
  </w:style>
  <w:style w:type="paragraph" w:styleId="ListBullet4">
    <w:name w:val="List Bullet 4"/>
    <w:basedOn w:val="Text4"/>
    <w:rsid w:val="006A6BB5"/>
    <w:pPr>
      <w:numPr>
        <w:numId w:val="7"/>
      </w:numPr>
      <w:tabs>
        <w:tab w:val="clear" w:pos="2302"/>
      </w:tabs>
    </w:pPr>
  </w:style>
  <w:style w:type="paragraph" w:styleId="ListBullet5">
    <w:name w:val="List Bullet 5"/>
    <w:basedOn w:val="Normal"/>
    <w:autoRedefine/>
    <w:rsid w:val="006A6BB5"/>
    <w:pPr>
      <w:numPr>
        <w:numId w:val="1"/>
      </w:numPr>
    </w:pPr>
  </w:style>
  <w:style w:type="paragraph" w:styleId="ListContinue">
    <w:name w:val="List Continue"/>
    <w:basedOn w:val="Normal"/>
    <w:rsid w:val="006A6BB5"/>
    <w:pPr>
      <w:ind w:left="283"/>
    </w:pPr>
  </w:style>
  <w:style w:type="paragraph" w:styleId="ListContinue2">
    <w:name w:val="List Continue 2"/>
    <w:basedOn w:val="Normal"/>
    <w:rsid w:val="006A6BB5"/>
    <w:pPr>
      <w:ind w:left="566"/>
    </w:pPr>
  </w:style>
  <w:style w:type="paragraph" w:styleId="ListContinue3">
    <w:name w:val="List Continue 3"/>
    <w:basedOn w:val="Normal"/>
    <w:rsid w:val="006A6BB5"/>
    <w:pPr>
      <w:ind w:left="849"/>
    </w:pPr>
  </w:style>
  <w:style w:type="paragraph" w:styleId="ListContinue4">
    <w:name w:val="List Continue 4"/>
    <w:basedOn w:val="Normal"/>
    <w:rsid w:val="006A6BB5"/>
    <w:pPr>
      <w:ind w:left="1132"/>
    </w:pPr>
  </w:style>
  <w:style w:type="paragraph" w:styleId="ListContinue5">
    <w:name w:val="List Continue 5"/>
    <w:basedOn w:val="Normal"/>
    <w:rsid w:val="006A6BB5"/>
    <w:pPr>
      <w:ind w:left="1415"/>
    </w:pPr>
  </w:style>
  <w:style w:type="paragraph" w:styleId="ListNumber">
    <w:name w:val="List Number"/>
    <w:basedOn w:val="Normal"/>
    <w:rsid w:val="006A6BB5"/>
    <w:pPr>
      <w:numPr>
        <w:numId w:val="13"/>
      </w:numPr>
    </w:pPr>
  </w:style>
  <w:style w:type="paragraph" w:styleId="ListNumber2">
    <w:name w:val="List Number 2"/>
    <w:basedOn w:val="Text2"/>
    <w:rsid w:val="006A6BB5"/>
    <w:pPr>
      <w:numPr>
        <w:numId w:val="15"/>
      </w:numPr>
      <w:tabs>
        <w:tab w:val="clear" w:pos="2302"/>
      </w:tabs>
    </w:pPr>
  </w:style>
  <w:style w:type="paragraph" w:styleId="ListNumber3">
    <w:name w:val="List Number 3"/>
    <w:basedOn w:val="Text3"/>
    <w:rsid w:val="006A6BB5"/>
    <w:pPr>
      <w:numPr>
        <w:numId w:val="16"/>
      </w:numPr>
      <w:tabs>
        <w:tab w:val="clear" w:pos="2302"/>
      </w:tabs>
    </w:pPr>
  </w:style>
  <w:style w:type="paragraph" w:styleId="ListNumber4">
    <w:name w:val="List Number 4"/>
    <w:basedOn w:val="Text4"/>
    <w:rsid w:val="006A6BB5"/>
    <w:pPr>
      <w:numPr>
        <w:numId w:val="17"/>
      </w:numPr>
      <w:tabs>
        <w:tab w:val="clear" w:pos="2302"/>
      </w:tabs>
    </w:pPr>
  </w:style>
  <w:style w:type="paragraph" w:styleId="ListNumber5">
    <w:name w:val="List Number 5"/>
    <w:basedOn w:val="Normal"/>
    <w:rsid w:val="006A6BB5"/>
    <w:pPr>
      <w:numPr>
        <w:numId w:val="2"/>
      </w:numPr>
    </w:pPr>
  </w:style>
  <w:style w:type="paragraph" w:styleId="MacroText">
    <w:name w:val="macro"/>
    <w:link w:val="MacroTextChar"/>
    <w:semiHidden/>
    <w:rsid w:val="006A6B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40" w:lineRule="auto"/>
      <w:jc w:val="both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6A6BB5"/>
    <w:rPr>
      <w:rFonts w:ascii="Courier New" w:eastAsia="Times New Roman" w:hAnsi="Courier New" w:cs="Times New Roman"/>
      <w:sz w:val="20"/>
      <w:szCs w:val="20"/>
      <w:lang w:val="en-GB"/>
    </w:rPr>
  </w:style>
  <w:style w:type="paragraph" w:styleId="MessageHeader">
    <w:name w:val="Message Header"/>
    <w:basedOn w:val="Normal"/>
    <w:link w:val="MessageHeaderChar"/>
    <w:rsid w:val="006A6B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MessageHeaderChar">
    <w:name w:val="Message Header Char"/>
    <w:basedOn w:val="DefaultParagraphFont"/>
    <w:link w:val="MessageHeader"/>
    <w:rsid w:val="006A6BB5"/>
    <w:rPr>
      <w:rFonts w:ascii="Arial" w:eastAsia="Times New Roman" w:hAnsi="Arial" w:cs="Times New Roman"/>
      <w:sz w:val="24"/>
      <w:szCs w:val="20"/>
      <w:shd w:val="pct20" w:color="auto" w:fill="auto"/>
      <w:lang w:val="en-GB"/>
    </w:rPr>
  </w:style>
  <w:style w:type="paragraph" w:styleId="NormalIndent">
    <w:name w:val="Normal Indent"/>
    <w:basedOn w:val="Normal"/>
    <w:rsid w:val="006A6BB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6BB5"/>
  </w:style>
  <w:style w:type="character" w:customStyle="1" w:styleId="NoteHeadingChar">
    <w:name w:val="Note Heading Char"/>
    <w:basedOn w:val="DefaultParagraphFont"/>
    <w:link w:val="NoteHeading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teHead">
    <w:name w:val="NoteHead"/>
    <w:basedOn w:val="Normal"/>
    <w:next w:val="Subject"/>
    <w:rsid w:val="006A6BB5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6A6BB5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6A6BB5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6A6BB5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6A6BB5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6A6BB5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6A6BB5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6A6BB5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link w:val="PlainTextChar"/>
    <w:rsid w:val="006A6BB5"/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6A6BB5"/>
    <w:rPr>
      <w:rFonts w:ascii="Courier New" w:eastAsia="Times New Roman" w:hAnsi="Courier New" w:cs="Times New Roman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rsid w:val="006A6BB5"/>
  </w:style>
  <w:style w:type="character" w:customStyle="1" w:styleId="SalutationChar">
    <w:name w:val="Salutation Char"/>
    <w:basedOn w:val="DefaultParagraphFont"/>
    <w:link w:val="Salutation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Signature">
    <w:name w:val="Signature"/>
    <w:basedOn w:val="Normal"/>
    <w:next w:val="Enclosures"/>
    <w:link w:val="SignatureChar"/>
    <w:rsid w:val="006A6BB5"/>
    <w:pPr>
      <w:tabs>
        <w:tab w:val="left" w:pos="5103"/>
      </w:tabs>
      <w:spacing w:before="1200" w:after="0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Subtitle">
    <w:name w:val="Subtitle"/>
    <w:basedOn w:val="Normal"/>
    <w:link w:val="SubtitleChar"/>
    <w:qFormat/>
    <w:rsid w:val="006A6BB5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6A6BB5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SubTitle1">
    <w:name w:val="SubTitle 1"/>
    <w:basedOn w:val="Normal"/>
    <w:next w:val="SubTitle2"/>
    <w:rsid w:val="006A6BB5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6A6BB5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6A6BB5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6A6BB5"/>
    <w:pPr>
      <w:ind w:left="480" w:hanging="480"/>
    </w:pPr>
  </w:style>
  <w:style w:type="paragraph" w:styleId="Title">
    <w:name w:val="Title"/>
    <w:basedOn w:val="Normal"/>
    <w:next w:val="SubTitle1"/>
    <w:link w:val="TitleChar"/>
    <w:qFormat/>
    <w:rsid w:val="006A6BB5"/>
    <w:pPr>
      <w:spacing w:after="480"/>
      <w:jc w:val="center"/>
    </w:pPr>
    <w:rPr>
      <w:b/>
      <w:kern w:val="28"/>
      <w:sz w:val="48"/>
    </w:rPr>
  </w:style>
  <w:style w:type="character" w:customStyle="1" w:styleId="TitleChar">
    <w:name w:val="Title Char"/>
    <w:basedOn w:val="DefaultParagraphFont"/>
    <w:link w:val="Title"/>
    <w:rsid w:val="006A6BB5"/>
    <w:rPr>
      <w:rFonts w:ascii="Times New Roman" w:eastAsia="Times New Roman" w:hAnsi="Times New Roman" w:cs="Times New Roman"/>
      <w:b/>
      <w:kern w:val="28"/>
      <w:sz w:val="48"/>
      <w:szCs w:val="20"/>
      <w:lang w:val="en-GB"/>
    </w:rPr>
  </w:style>
  <w:style w:type="paragraph" w:styleId="TOAHeading">
    <w:name w:val="toa heading"/>
    <w:basedOn w:val="Normal"/>
    <w:next w:val="Normal"/>
    <w:semiHidden/>
    <w:rsid w:val="006A6BB5"/>
    <w:rPr>
      <w:rFonts w:ascii="Arial" w:hAnsi="Arial"/>
      <w:b/>
    </w:rPr>
  </w:style>
  <w:style w:type="paragraph" w:styleId="TOC1">
    <w:name w:val="toc 1"/>
    <w:basedOn w:val="Normal"/>
    <w:next w:val="Normal"/>
    <w:uiPriority w:val="39"/>
    <w:qFormat/>
    <w:rsid w:val="006A6BB5"/>
    <w:pPr>
      <w:tabs>
        <w:tab w:val="right" w:leader="dot" w:pos="10206"/>
      </w:tabs>
      <w:ind w:left="482" w:right="720" w:hanging="482"/>
    </w:pPr>
    <w:rPr>
      <w:caps/>
    </w:rPr>
  </w:style>
  <w:style w:type="paragraph" w:styleId="TOC2">
    <w:name w:val="toc 2"/>
    <w:basedOn w:val="Normal"/>
    <w:next w:val="Normal"/>
    <w:uiPriority w:val="39"/>
    <w:qFormat/>
    <w:rsid w:val="006A6BB5"/>
    <w:pPr>
      <w:tabs>
        <w:tab w:val="right" w:leader="dot" w:pos="10206"/>
      </w:tabs>
      <w:spacing w:before="60" w:after="60"/>
      <w:ind w:left="595" w:right="720" w:hanging="595"/>
    </w:pPr>
  </w:style>
  <w:style w:type="paragraph" w:styleId="TOC3">
    <w:name w:val="toc 3"/>
    <w:basedOn w:val="Normal"/>
    <w:next w:val="Normal"/>
    <w:uiPriority w:val="39"/>
    <w:qFormat/>
    <w:rsid w:val="006A6BB5"/>
    <w:pPr>
      <w:tabs>
        <w:tab w:val="right" w:leader="dot" w:pos="10206"/>
      </w:tabs>
      <w:spacing w:before="60" w:after="60"/>
      <w:ind w:left="839" w:right="720" w:hanging="839"/>
    </w:pPr>
  </w:style>
  <w:style w:type="paragraph" w:styleId="TOC4">
    <w:name w:val="toc 4"/>
    <w:basedOn w:val="Normal"/>
    <w:next w:val="Normal"/>
    <w:uiPriority w:val="39"/>
    <w:rsid w:val="006A6BB5"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uiPriority w:val="39"/>
    <w:rsid w:val="006A6BB5"/>
    <w:pPr>
      <w:tabs>
        <w:tab w:val="right" w:leader="dot" w:pos="8641"/>
      </w:tabs>
      <w:spacing w:before="240"/>
      <w:ind w:right="720"/>
    </w:pPr>
    <w:rPr>
      <w:caps/>
    </w:rPr>
  </w:style>
  <w:style w:type="paragraph" w:styleId="TOC6">
    <w:name w:val="toc 6"/>
    <w:basedOn w:val="Normal"/>
    <w:next w:val="Normal"/>
    <w:autoRedefine/>
    <w:uiPriority w:val="39"/>
    <w:rsid w:val="006A6BB5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6A6BB5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6A6BB5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6A6BB5"/>
    <w:pPr>
      <w:ind w:left="1920"/>
    </w:pPr>
  </w:style>
  <w:style w:type="paragraph" w:customStyle="1" w:styleId="YReferences">
    <w:name w:val="YReferences"/>
    <w:basedOn w:val="Normal"/>
    <w:next w:val="Normal"/>
    <w:rsid w:val="006A6BB5"/>
    <w:pPr>
      <w:spacing w:after="480"/>
      <w:ind w:left="1531" w:hanging="1531"/>
    </w:pPr>
  </w:style>
  <w:style w:type="paragraph" w:customStyle="1" w:styleId="ListBullet1">
    <w:name w:val="List Bullet 1"/>
    <w:basedOn w:val="Text1"/>
    <w:rsid w:val="006A6BB5"/>
    <w:pPr>
      <w:numPr>
        <w:numId w:val="4"/>
      </w:numPr>
    </w:pPr>
  </w:style>
  <w:style w:type="paragraph" w:customStyle="1" w:styleId="ListDash">
    <w:name w:val="List Dash"/>
    <w:basedOn w:val="Normal"/>
    <w:rsid w:val="006A6BB5"/>
    <w:pPr>
      <w:numPr>
        <w:numId w:val="8"/>
      </w:numPr>
    </w:pPr>
  </w:style>
  <w:style w:type="paragraph" w:customStyle="1" w:styleId="ListDash1">
    <w:name w:val="List Dash 1"/>
    <w:basedOn w:val="Text1"/>
    <w:rsid w:val="006A6BB5"/>
    <w:pPr>
      <w:numPr>
        <w:numId w:val="9"/>
      </w:numPr>
    </w:pPr>
  </w:style>
  <w:style w:type="paragraph" w:customStyle="1" w:styleId="ListDash2">
    <w:name w:val="List Dash 2"/>
    <w:basedOn w:val="Text2"/>
    <w:rsid w:val="006A6BB5"/>
    <w:pPr>
      <w:numPr>
        <w:numId w:val="10"/>
      </w:numPr>
      <w:tabs>
        <w:tab w:val="clear" w:pos="2302"/>
      </w:tabs>
    </w:pPr>
  </w:style>
  <w:style w:type="paragraph" w:customStyle="1" w:styleId="ListDash3">
    <w:name w:val="List Dash 3"/>
    <w:basedOn w:val="Text3"/>
    <w:rsid w:val="006A6BB5"/>
    <w:pPr>
      <w:numPr>
        <w:numId w:val="11"/>
      </w:numPr>
      <w:tabs>
        <w:tab w:val="clear" w:pos="2302"/>
      </w:tabs>
    </w:pPr>
  </w:style>
  <w:style w:type="paragraph" w:customStyle="1" w:styleId="ListDash4">
    <w:name w:val="List Dash 4"/>
    <w:basedOn w:val="Text4"/>
    <w:rsid w:val="006A6BB5"/>
    <w:pPr>
      <w:numPr>
        <w:numId w:val="12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rsid w:val="006A6BB5"/>
    <w:pPr>
      <w:numPr>
        <w:ilvl w:val="1"/>
        <w:numId w:val="13"/>
      </w:numPr>
    </w:pPr>
  </w:style>
  <w:style w:type="paragraph" w:customStyle="1" w:styleId="ListNumberLevel3">
    <w:name w:val="List Number (Level 3)"/>
    <w:basedOn w:val="Normal"/>
    <w:rsid w:val="006A6BB5"/>
    <w:pPr>
      <w:numPr>
        <w:ilvl w:val="2"/>
        <w:numId w:val="13"/>
      </w:numPr>
    </w:pPr>
  </w:style>
  <w:style w:type="paragraph" w:customStyle="1" w:styleId="ListNumberLevel4">
    <w:name w:val="List Number (Level 4)"/>
    <w:basedOn w:val="Normal"/>
    <w:rsid w:val="006A6BB5"/>
    <w:pPr>
      <w:numPr>
        <w:ilvl w:val="3"/>
        <w:numId w:val="13"/>
      </w:numPr>
    </w:pPr>
  </w:style>
  <w:style w:type="paragraph" w:customStyle="1" w:styleId="ListNumber1">
    <w:name w:val="List Number 1"/>
    <w:basedOn w:val="Text1"/>
    <w:rsid w:val="006A6BB5"/>
    <w:pPr>
      <w:numPr>
        <w:numId w:val="14"/>
      </w:numPr>
    </w:pPr>
  </w:style>
  <w:style w:type="paragraph" w:customStyle="1" w:styleId="ListNumber1Level2">
    <w:name w:val="List Number 1 (Level 2)"/>
    <w:basedOn w:val="Text1"/>
    <w:rsid w:val="006A6BB5"/>
    <w:pPr>
      <w:numPr>
        <w:ilvl w:val="1"/>
        <w:numId w:val="14"/>
      </w:numPr>
    </w:pPr>
  </w:style>
  <w:style w:type="paragraph" w:customStyle="1" w:styleId="ListNumber1Level3">
    <w:name w:val="List Number 1 (Level 3)"/>
    <w:basedOn w:val="Text1"/>
    <w:rsid w:val="006A6BB5"/>
    <w:pPr>
      <w:numPr>
        <w:ilvl w:val="2"/>
        <w:numId w:val="14"/>
      </w:numPr>
    </w:pPr>
  </w:style>
  <w:style w:type="paragraph" w:customStyle="1" w:styleId="ListNumber1Level4">
    <w:name w:val="List Number 1 (Level 4)"/>
    <w:basedOn w:val="Text1"/>
    <w:rsid w:val="006A6BB5"/>
    <w:pPr>
      <w:numPr>
        <w:ilvl w:val="3"/>
        <w:numId w:val="14"/>
      </w:numPr>
    </w:pPr>
  </w:style>
  <w:style w:type="paragraph" w:customStyle="1" w:styleId="ListNumber2Level2">
    <w:name w:val="List Number 2 (Level 2)"/>
    <w:basedOn w:val="Text2"/>
    <w:rsid w:val="006A6BB5"/>
    <w:pPr>
      <w:numPr>
        <w:ilvl w:val="1"/>
        <w:numId w:val="15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rsid w:val="006A6BB5"/>
    <w:pPr>
      <w:numPr>
        <w:ilvl w:val="2"/>
        <w:numId w:val="15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rsid w:val="006A6BB5"/>
    <w:pPr>
      <w:numPr>
        <w:ilvl w:val="3"/>
        <w:numId w:val="15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rsid w:val="006A6BB5"/>
    <w:pPr>
      <w:numPr>
        <w:ilvl w:val="1"/>
        <w:numId w:val="16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rsid w:val="006A6BB5"/>
    <w:pPr>
      <w:numPr>
        <w:ilvl w:val="2"/>
        <w:numId w:val="16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rsid w:val="006A6BB5"/>
    <w:pPr>
      <w:numPr>
        <w:ilvl w:val="3"/>
        <w:numId w:val="16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rsid w:val="006A6BB5"/>
    <w:pPr>
      <w:numPr>
        <w:ilvl w:val="1"/>
        <w:numId w:val="17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rsid w:val="006A6BB5"/>
    <w:pPr>
      <w:numPr>
        <w:ilvl w:val="2"/>
        <w:numId w:val="17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rsid w:val="006A6BB5"/>
    <w:pPr>
      <w:numPr>
        <w:ilvl w:val="3"/>
        <w:numId w:val="17"/>
      </w:numPr>
      <w:tabs>
        <w:tab w:val="clear" w:pos="2302"/>
      </w:tabs>
    </w:pPr>
  </w:style>
  <w:style w:type="paragraph" w:styleId="TOCHeading">
    <w:name w:val="TOC Heading"/>
    <w:basedOn w:val="Normal"/>
    <w:next w:val="Normal"/>
    <w:uiPriority w:val="39"/>
    <w:qFormat/>
    <w:rsid w:val="006A6BB5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uiPriority w:val="99"/>
    <w:rsid w:val="006A6BB5"/>
    <w:pPr>
      <w:spacing w:after="480"/>
      <w:ind w:left="567" w:hanging="567"/>
      <w:jc w:val="left"/>
    </w:pPr>
  </w:style>
  <w:style w:type="paragraph" w:customStyle="1" w:styleId="Designator">
    <w:name w:val="Designator"/>
    <w:basedOn w:val="Normal"/>
    <w:rsid w:val="006A6BB5"/>
    <w:pPr>
      <w:spacing w:after="0"/>
      <w:jc w:val="center"/>
    </w:pPr>
    <w:rPr>
      <w:b/>
      <w:caps/>
      <w:sz w:val="32"/>
    </w:rPr>
  </w:style>
  <w:style w:type="paragraph" w:customStyle="1" w:styleId="Releasable">
    <w:name w:val="Releasable"/>
    <w:basedOn w:val="Normal"/>
    <w:qFormat/>
    <w:rsid w:val="006A6BB5"/>
    <w:pPr>
      <w:spacing w:after="0"/>
      <w:jc w:val="center"/>
    </w:pPr>
    <w:rPr>
      <w:b/>
      <w:caps/>
      <w:sz w:val="32"/>
      <w:lang w:val="de-DE"/>
    </w:rPr>
  </w:style>
  <w:style w:type="paragraph" w:customStyle="1" w:styleId="RUE">
    <w:name w:val="RUE"/>
    <w:basedOn w:val="Normal"/>
    <w:rsid w:val="006A6BB5"/>
    <w:pPr>
      <w:spacing w:after="0"/>
      <w:jc w:val="center"/>
    </w:pPr>
    <w:rPr>
      <w:b/>
      <w:caps/>
      <w:sz w:val="32"/>
      <w:bdr w:val="single" w:sz="18" w:space="0" w:color="auto"/>
      <w:lang w:val="de-DE"/>
    </w:rPr>
  </w:style>
  <w:style w:type="paragraph" w:customStyle="1" w:styleId="ConfidentialUE">
    <w:name w:val="Confidential UE"/>
    <w:basedOn w:val="Normal"/>
    <w:rsid w:val="006A6BB5"/>
    <w:pPr>
      <w:spacing w:after="0"/>
      <w:jc w:val="center"/>
    </w:pPr>
    <w:rPr>
      <w:b/>
      <w:caps/>
      <w:sz w:val="32"/>
      <w:bdr w:val="single" w:sz="18" w:space="0" w:color="auto"/>
    </w:rPr>
  </w:style>
  <w:style w:type="paragraph" w:customStyle="1" w:styleId="SecretUE">
    <w:name w:val="Secret UE"/>
    <w:basedOn w:val="Normal"/>
    <w:rsid w:val="006A6BB5"/>
    <w:pPr>
      <w:spacing w:after="0"/>
      <w:jc w:val="center"/>
    </w:pPr>
    <w:rPr>
      <w:b/>
      <w:caps/>
      <w:color w:val="FF0000"/>
      <w:sz w:val="32"/>
      <w:bdr w:val="single" w:sz="18" w:space="0" w:color="FF0000"/>
    </w:rPr>
  </w:style>
  <w:style w:type="paragraph" w:customStyle="1" w:styleId="TrsSecretUE">
    <w:name w:val="Très Secret UE"/>
    <w:basedOn w:val="Normal"/>
    <w:rsid w:val="006A6BB5"/>
    <w:pPr>
      <w:spacing w:after="0"/>
      <w:jc w:val="center"/>
    </w:pPr>
    <w:rPr>
      <w:b/>
      <w:caps/>
      <w:color w:val="FF0000"/>
      <w:sz w:val="32"/>
      <w:bdr w:val="single" w:sz="18" w:space="0" w:color="FF0000"/>
    </w:rPr>
  </w:style>
  <w:style w:type="paragraph" w:customStyle="1" w:styleId="ZCom">
    <w:name w:val="Z_Com"/>
    <w:basedOn w:val="Normal"/>
    <w:next w:val="ZDGName"/>
    <w:uiPriority w:val="99"/>
    <w:rsid w:val="006A6BB5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uiPriority w:val="99"/>
    <w:rsid w:val="006A6BB5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yperlink">
    <w:name w:val="Hyperlink"/>
    <w:uiPriority w:val="99"/>
    <w:unhideWhenUsed/>
    <w:rsid w:val="006A6BB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BB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BB5"/>
    <w:rPr>
      <w:rFonts w:ascii="Tahoma" w:eastAsia="Times New Roman" w:hAnsi="Tahoma" w:cs="Tahoma"/>
      <w:sz w:val="16"/>
      <w:szCs w:val="16"/>
      <w:lang w:val="en-GB"/>
    </w:rPr>
  </w:style>
  <w:style w:type="paragraph" w:customStyle="1" w:styleId="FITTable">
    <w:name w:val="FIT Table"/>
    <w:basedOn w:val="Normal"/>
    <w:rsid w:val="006A6BB5"/>
    <w:pPr>
      <w:spacing w:before="60" w:after="60"/>
    </w:pPr>
    <w:rPr>
      <w:sz w:val="22"/>
    </w:rPr>
  </w:style>
  <w:style w:type="table" w:styleId="TableGrid">
    <w:name w:val="Table Grid"/>
    <w:basedOn w:val="TableNormal"/>
    <w:uiPriority w:val="59"/>
    <w:rsid w:val="006A6B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uidelines">
    <w:name w:val="Guidelines"/>
    <w:basedOn w:val="Text2"/>
    <w:link w:val="GuidelinesChar"/>
    <w:rsid w:val="006A6BB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</w:pPr>
    <w:rPr>
      <w:color w:val="4F81BD"/>
    </w:rPr>
  </w:style>
  <w:style w:type="character" w:customStyle="1" w:styleId="Text2Char">
    <w:name w:val="Text 2 Char"/>
    <w:link w:val="Text2"/>
    <w:rsid w:val="006A6BB5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GuidelinesChar">
    <w:name w:val="Guidelines Char"/>
    <w:link w:val="Guidelines"/>
    <w:rsid w:val="006A6BB5"/>
    <w:rPr>
      <w:rFonts w:ascii="Times New Roman" w:eastAsia="Times New Roman" w:hAnsi="Times New Roman" w:cs="Times New Roman"/>
      <w:color w:val="4F81BD"/>
      <w:sz w:val="24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6A6BB5"/>
    <w:rPr>
      <w:vertAlign w:val="superscript"/>
    </w:rPr>
  </w:style>
  <w:style w:type="table" w:customStyle="1" w:styleId="TableGrid1">
    <w:name w:val="Table Grid1"/>
    <w:basedOn w:val="TableNormal"/>
    <w:next w:val="TableGrid"/>
    <w:rsid w:val="006A6BB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BB5"/>
    <w:pPr>
      <w:ind w:left="720"/>
      <w:contextualSpacing/>
    </w:pPr>
  </w:style>
  <w:style w:type="numbering" w:customStyle="1" w:styleId="Headings">
    <w:name w:val="Headings"/>
    <w:uiPriority w:val="99"/>
    <w:rsid w:val="006A6BB5"/>
    <w:pPr>
      <w:numPr>
        <w:numId w:val="18"/>
      </w:numPr>
    </w:pPr>
  </w:style>
  <w:style w:type="character" w:customStyle="1" w:styleId="search33">
    <w:name w:val="search33"/>
    <w:basedOn w:val="DefaultParagraphFont"/>
    <w:rsid w:val="006A6BB5"/>
    <w:rPr>
      <w:shd w:val="clear" w:color="auto" w:fill="EBBE51"/>
    </w:rPr>
  </w:style>
  <w:style w:type="character" w:customStyle="1" w:styleId="search13">
    <w:name w:val="search13"/>
    <w:basedOn w:val="DefaultParagraphFont"/>
    <w:rsid w:val="00324289"/>
    <w:rPr>
      <w:shd w:val="clear" w:color="auto" w:fill="99FF99"/>
    </w:rPr>
  </w:style>
  <w:style w:type="character" w:customStyle="1" w:styleId="search23">
    <w:name w:val="search23"/>
    <w:basedOn w:val="DefaultParagraphFont"/>
    <w:rsid w:val="00324289"/>
    <w:rPr>
      <w:shd w:val="clear" w:color="auto" w:fill="FF9999"/>
    </w:rPr>
  </w:style>
  <w:style w:type="character" w:customStyle="1" w:styleId="newdocreference1">
    <w:name w:val="newdocreference1"/>
    <w:basedOn w:val="DefaultParagraphFont"/>
    <w:rsid w:val="00713A0B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67969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1F2D3-1FEB-4F23-B1C8-016D84436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2744</Words>
  <Characters>15643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Snezhana Grigorova</cp:lastModifiedBy>
  <cp:revision>2</cp:revision>
  <cp:lastPrinted>2018-11-22T08:05:00Z</cp:lastPrinted>
  <dcterms:created xsi:type="dcterms:W3CDTF">2018-11-26T19:18:00Z</dcterms:created>
  <dcterms:modified xsi:type="dcterms:W3CDTF">2018-11-26T19:18:00Z</dcterms:modified>
</cp:coreProperties>
</file>